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84D72" w14:textId="192BAFBE" w:rsidR="00B421B6" w:rsidRPr="00C91052" w:rsidRDefault="00B421B6" w:rsidP="00B421B6">
      <w:pPr>
        <w:pStyle w:val="CRCoverPage"/>
        <w:tabs>
          <w:tab w:val="right" w:pos="9639"/>
        </w:tabs>
        <w:spacing w:after="0"/>
        <w:rPr>
          <w:b/>
          <w:bCs/>
          <w:noProof/>
          <w:sz w:val="24"/>
        </w:rPr>
      </w:pPr>
      <w:r w:rsidRPr="00C91052">
        <w:rPr>
          <w:b/>
          <w:bCs/>
          <w:noProof/>
          <w:sz w:val="24"/>
        </w:rPr>
        <w:t>3GPP TSG-RAN2 Meeting #12</w:t>
      </w:r>
      <w:r w:rsidR="00B2371F">
        <w:rPr>
          <w:b/>
          <w:bCs/>
          <w:noProof/>
          <w:sz w:val="24"/>
        </w:rPr>
        <w:t>6</w:t>
      </w:r>
      <w:r w:rsidRPr="00C91052">
        <w:rPr>
          <w:b/>
          <w:bCs/>
          <w:noProof/>
          <w:sz w:val="24"/>
        </w:rPr>
        <w:tab/>
      </w:r>
      <w:r w:rsidR="004B4DDB" w:rsidRPr="004B4DDB">
        <w:rPr>
          <w:b/>
          <w:bCs/>
          <w:noProof/>
          <w:sz w:val="24"/>
        </w:rPr>
        <w:t>R2-2404918</w:t>
      </w:r>
    </w:p>
    <w:p w14:paraId="68900087" w14:textId="0FFE1628" w:rsidR="00B421B6" w:rsidRPr="00C91052" w:rsidRDefault="003F668E" w:rsidP="00B421B6">
      <w:pPr>
        <w:pStyle w:val="CRCoverPage"/>
        <w:outlineLvl w:val="0"/>
        <w:rPr>
          <w:b/>
          <w:bCs/>
          <w:noProof/>
          <w:sz w:val="24"/>
        </w:rPr>
      </w:pPr>
      <w:r w:rsidRPr="00C91052">
        <w:rPr>
          <w:b/>
          <w:bCs/>
          <w:noProof/>
          <w:sz w:val="24"/>
        </w:rPr>
        <w:t>Fukuoka</w:t>
      </w:r>
      <w:r w:rsidR="00B421B6" w:rsidRPr="00C91052">
        <w:rPr>
          <w:b/>
          <w:bCs/>
          <w:noProof/>
          <w:sz w:val="24"/>
        </w:rPr>
        <w:t xml:space="preserve">, </w:t>
      </w:r>
      <w:r w:rsidRPr="00C91052">
        <w:rPr>
          <w:b/>
          <w:bCs/>
          <w:noProof/>
          <w:sz w:val="24"/>
        </w:rPr>
        <w:t>Japan</w:t>
      </w:r>
      <w:r w:rsidR="00B421B6" w:rsidRPr="00C91052">
        <w:rPr>
          <w:b/>
          <w:bCs/>
          <w:noProof/>
          <w:sz w:val="24"/>
        </w:rPr>
        <w:t>, 2</w:t>
      </w:r>
      <w:r w:rsidRPr="00C91052">
        <w:rPr>
          <w:b/>
          <w:bCs/>
          <w:noProof/>
          <w:sz w:val="24"/>
        </w:rPr>
        <w:t>0</w:t>
      </w:r>
      <w:r w:rsidR="00B421B6" w:rsidRPr="00C91052">
        <w:rPr>
          <w:b/>
          <w:bCs/>
          <w:noProof/>
          <w:sz w:val="24"/>
        </w:rPr>
        <w:t xml:space="preserve">th </w:t>
      </w:r>
      <w:r w:rsidRPr="00C91052">
        <w:rPr>
          <w:b/>
          <w:bCs/>
          <w:noProof/>
          <w:sz w:val="24"/>
        </w:rPr>
        <w:t>May</w:t>
      </w:r>
      <w:r w:rsidR="00B421B6" w:rsidRPr="00C91052">
        <w:rPr>
          <w:b/>
          <w:bCs/>
          <w:noProof/>
          <w:sz w:val="24"/>
        </w:rPr>
        <w:t xml:space="preserve">. – </w:t>
      </w:r>
      <w:r w:rsidR="00E155C0" w:rsidRPr="00C91052">
        <w:rPr>
          <w:b/>
          <w:bCs/>
          <w:noProof/>
          <w:sz w:val="24"/>
        </w:rPr>
        <w:t>24</w:t>
      </w:r>
      <w:r w:rsidR="00E155C0">
        <w:rPr>
          <w:b/>
          <w:bCs/>
          <w:noProof/>
          <w:sz w:val="24"/>
        </w:rPr>
        <w:t>th</w:t>
      </w:r>
      <w:r w:rsidR="00E155C0" w:rsidRPr="00C91052">
        <w:rPr>
          <w:b/>
          <w:bCs/>
          <w:noProof/>
          <w:sz w:val="24"/>
        </w:rPr>
        <w:t xml:space="preserve"> </w:t>
      </w:r>
      <w:r w:rsidR="00B421B6" w:rsidRPr="00C91052">
        <w:rPr>
          <w:b/>
          <w:bCs/>
          <w:noProof/>
          <w:sz w:val="24"/>
        </w:rPr>
        <w:t>Ma</w:t>
      </w:r>
      <w:r w:rsidRPr="00C91052">
        <w:rPr>
          <w:b/>
          <w:bCs/>
          <w:noProof/>
          <w:sz w:val="24"/>
        </w:rPr>
        <w:t>y</w:t>
      </w:r>
      <w:r w:rsidR="00B421B6" w:rsidRPr="00C91052">
        <w:rPr>
          <w:b/>
          <w:bCs/>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21B6" w14:paraId="4BE6E97C" w14:textId="77777777" w:rsidTr="00955296">
        <w:tc>
          <w:tcPr>
            <w:tcW w:w="9641" w:type="dxa"/>
            <w:gridSpan w:val="9"/>
            <w:tcBorders>
              <w:top w:val="single" w:sz="4" w:space="0" w:color="auto"/>
              <w:left w:val="single" w:sz="4" w:space="0" w:color="auto"/>
              <w:right w:val="single" w:sz="4" w:space="0" w:color="auto"/>
            </w:tcBorders>
          </w:tcPr>
          <w:p w14:paraId="77712D61" w14:textId="77777777" w:rsidR="00B421B6" w:rsidRDefault="00B421B6" w:rsidP="00955296">
            <w:pPr>
              <w:pStyle w:val="CRCoverPage"/>
              <w:spacing w:after="0"/>
              <w:jc w:val="right"/>
              <w:rPr>
                <w:i/>
                <w:noProof/>
              </w:rPr>
            </w:pPr>
            <w:r>
              <w:rPr>
                <w:i/>
                <w:noProof/>
                <w:sz w:val="14"/>
              </w:rPr>
              <w:t>CR-Form-v12.2</w:t>
            </w:r>
          </w:p>
        </w:tc>
      </w:tr>
      <w:tr w:rsidR="00B421B6" w14:paraId="08768631" w14:textId="77777777" w:rsidTr="00955296">
        <w:tc>
          <w:tcPr>
            <w:tcW w:w="9641" w:type="dxa"/>
            <w:gridSpan w:val="9"/>
            <w:tcBorders>
              <w:left w:val="single" w:sz="4" w:space="0" w:color="auto"/>
              <w:right w:val="single" w:sz="4" w:space="0" w:color="auto"/>
            </w:tcBorders>
          </w:tcPr>
          <w:p w14:paraId="74980EA3" w14:textId="77777777" w:rsidR="00B421B6" w:rsidRDefault="00B421B6" w:rsidP="00955296">
            <w:pPr>
              <w:pStyle w:val="CRCoverPage"/>
              <w:spacing w:after="0"/>
              <w:jc w:val="center"/>
              <w:rPr>
                <w:noProof/>
              </w:rPr>
            </w:pPr>
            <w:r>
              <w:rPr>
                <w:b/>
                <w:noProof/>
                <w:sz w:val="32"/>
              </w:rPr>
              <w:t>CHANGE REQUEST</w:t>
            </w:r>
          </w:p>
        </w:tc>
      </w:tr>
      <w:tr w:rsidR="00B421B6" w14:paraId="0DEA08D8" w14:textId="77777777" w:rsidTr="00955296">
        <w:tc>
          <w:tcPr>
            <w:tcW w:w="9641" w:type="dxa"/>
            <w:gridSpan w:val="9"/>
            <w:tcBorders>
              <w:left w:val="single" w:sz="4" w:space="0" w:color="auto"/>
              <w:right w:val="single" w:sz="4" w:space="0" w:color="auto"/>
            </w:tcBorders>
          </w:tcPr>
          <w:p w14:paraId="4606CCC2" w14:textId="77777777" w:rsidR="00B421B6" w:rsidRDefault="00B421B6" w:rsidP="00955296">
            <w:pPr>
              <w:pStyle w:val="CRCoverPage"/>
              <w:spacing w:after="0"/>
              <w:rPr>
                <w:noProof/>
                <w:sz w:val="8"/>
                <w:szCs w:val="8"/>
              </w:rPr>
            </w:pPr>
          </w:p>
        </w:tc>
      </w:tr>
      <w:tr w:rsidR="00B421B6" w14:paraId="2105061B" w14:textId="77777777" w:rsidTr="00955296">
        <w:tc>
          <w:tcPr>
            <w:tcW w:w="142" w:type="dxa"/>
            <w:tcBorders>
              <w:left w:val="single" w:sz="4" w:space="0" w:color="auto"/>
            </w:tcBorders>
          </w:tcPr>
          <w:p w14:paraId="6661FC31" w14:textId="77777777" w:rsidR="00B421B6" w:rsidRPr="00C91052" w:rsidRDefault="00B421B6" w:rsidP="00955296">
            <w:pPr>
              <w:pStyle w:val="CRCoverPage"/>
              <w:spacing w:after="0"/>
              <w:jc w:val="right"/>
              <w:rPr>
                <w:b/>
                <w:noProof/>
                <w:sz w:val="28"/>
              </w:rPr>
            </w:pPr>
          </w:p>
        </w:tc>
        <w:tc>
          <w:tcPr>
            <w:tcW w:w="1559" w:type="dxa"/>
            <w:shd w:val="pct30" w:color="FFFF00" w:fill="auto"/>
          </w:tcPr>
          <w:p w14:paraId="5814C6B4" w14:textId="22B5CBDC" w:rsidR="00B421B6" w:rsidRPr="00C91052" w:rsidRDefault="00B421B6" w:rsidP="00955296">
            <w:pPr>
              <w:pStyle w:val="CRCoverPage"/>
              <w:spacing w:after="0"/>
              <w:jc w:val="center"/>
              <w:rPr>
                <w:b/>
                <w:noProof/>
                <w:sz w:val="28"/>
              </w:rPr>
            </w:pPr>
            <w:r w:rsidRPr="00C91052">
              <w:rPr>
                <w:b/>
                <w:noProof/>
                <w:sz w:val="28"/>
              </w:rPr>
              <w:t>38.3</w:t>
            </w:r>
            <w:r w:rsidR="00F44958">
              <w:rPr>
                <w:b/>
                <w:noProof/>
                <w:sz w:val="28"/>
              </w:rPr>
              <w:t>21</w:t>
            </w:r>
          </w:p>
        </w:tc>
        <w:tc>
          <w:tcPr>
            <w:tcW w:w="709" w:type="dxa"/>
          </w:tcPr>
          <w:p w14:paraId="3017DE9A" w14:textId="77777777" w:rsidR="00B421B6" w:rsidRPr="00C91052" w:rsidRDefault="00B421B6" w:rsidP="00955296">
            <w:pPr>
              <w:pStyle w:val="CRCoverPage"/>
              <w:spacing w:after="0"/>
              <w:jc w:val="center"/>
              <w:rPr>
                <w:b/>
                <w:noProof/>
                <w:sz w:val="28"/>
              </w:rPr>
            </w:pPr>
            <w:r>
              <w:rPr>
                <w:b/>
                <w:noProof/>
                <w:sz w:val="28"/>
              </w:rPr>
              <w:t>CR</w:t>
            </w:r>
          </w:p>
        </w:tc>
        <w:tc>
          <w:tcPr>
            <w:tcW w:w="1276" w:type="dxa"/>
            <w:shd w:val="pct30" w:color="FFFF00" w:fill="auto"/>
          </w:tcPr>
          <w:p w14:paraId="1EC39369" w14:textId="41E2FE6F" w:rsidR="00B421B6" w:rsidRPr="00C91052" w:rsidRDefault="00A62350" w:rsidP="00955296">
            <w:pPr>
              <w:pStyle w:val="CRCoverPage"/>
              <w:spacing w:after="0"/>
              <w:rPr>
                <w:b/>
                <w:noProof/>
                <w:sz w:val="28"/>
              </w:rPr>
            </w:pPr>
            <w:r>
              <w:rPr>
                <w:b/>
                <w:noProof/>
                <w:sz w:val="28"/>
              </w:rPr>
              <w:t xml:space="preserve"> </w:t>
            </w:r>
            <w:r w:rsidR="00B94B34">
              <w:rPr>
                <w:b/>
                <w:noProof/>
                <w:sz w:val="28"/>
              </w:rPr>
              <w:t>1849</w:t>
            </w:r>
          </w:p>
        </w:tc>
        <w:tc>
          <w:tcPr>
            <w:tcW w:w="709" w:type="dxa"/>
          </w:tcPr>
          <w:p w14:paraId="4FFAF856" w14:textId="77777777" w:rsidR="00B421B6" w:rsidRPr="00C91052" w:rsidRDefault="00B421B6" w:rsidP="00955296">
            <w:pPr>
              <w:pStyle w:val="CRCoverPage"/>
              <w:tabs>
                <w:tab w:val="right" w:pos="625"/>
              </w:tabs>
              <w:spacing w:after="0"/>
              <w:jc w:val="center"/>
              <w:rPr>
                <w:b/>
                <w:noProof/>
                <w:sz w:val="28"/>
              </w:rPr>
            </w:pPr>
            <w:r w:rsidRPr="00C91052">
              <w:rPr>
                <w:b/>
                <w:noProof/>
                <w:sz w:val="28"/>
              </w:rPr>
              <w:t>rev</w:t>
            </w:r>
          </w:p>
        </w:tc>
        <w:tc>
          <w:tcPr>
            <w:tcW w:w="992" w:type="dxa"/>
            <w:shd w:val="pct30" w:color="FFFF00" w:fill="auto"/>
          </w:tcPr>
          <w:p w14:paraId="6A15E93C" w14:textId="77777777" w:rsidR="00B421B6" w:rsidRPr="00C91052" w:rsidRDefault="00B421B6" w:rsidP="00955296">
            <w:pPr>
              <w:pStyle w:val="CRCoverPage"/>
              <w:spacing w:after="0"/>
              <w:jc w:val="center"/>
              <w:rPr>
                <w:b/>
                <w:noProof/>
                <w:sz w:val="28"/>
              </w:rPr>
            </w:pPr>
            <w:r w:rsidRPr="00C91052">
              <w:rPr>
                <w:rFonts w:hint="eastAsia"/>
                <w:b/>
                <w:noProof/>
                <w:sz w:val="28"/>
              </w:rPr>
              <w:t>-</w:t>
            </w:r>
          </w:p>
        </w:tc>
        <w:tc>
          <w:tcPr>
            <w:tcW w:w="2410" w:type="dxa"/>
          </w:tcPr>
          <w:p w14:paraId="65A19583" w14:textId="77777777" w:rsidR="00B421B6" w:rsidRPr="00C91052" w:rsidRDefault="00B421B6" w:rsidP="00955296">
            <w:pPr>
              <w:pStyle w:val="CRCoverPage"/>
              <w:tabs>
                <w:tab w:val="right" w:pos="1825"/>
              </w:tabs>
              <w:spacing w:after="0"/>
              <w:jc w:val="center"/>
              <w:rPr>
                <w:b/>
                <w:noProof/>
                <w:sz w:val="28"/>
              </w:rPr>
            </w:pPr>
            <w:r w:rsidRPr="00C91052">
              <w:rPr>
                <w:b/>
                <w:noProof/>
                <w:sz w:val="28"/>
              </w:rPr>
              <w:t>Current version:</w:t>
            </w:r>
          </w:p>
        </w:tc>
        <w:tc>
          <w:tcPr>
            <w:tcW w:w="1701" w:type="dxa"/>
            <w:shd w:val="pct30" w:color="FFFF00" w:fill="auto"/>
          </w:tcPr>
          <w:p w14:paraId="02F19FF4" w14:textId="4D8DF287" w:rsidR="00B421B6" w:rsidRPr="00C91052" w:rsidRDefault="00B421B6" w:rsidP="00955296">
            <w:pPr>
              <w:pStyle w:val="CRCoverPage"/>
              <w:spacing w:after="0"/>
              <w:jc w:val="center"/>
              <w:rPr>
                <w:b/>
                <w:noProof/>
                <w:sz w:val="28"/>
              </w:rPr>
            </w:pPr>
            <w:r w:rsidRPr="00C91052">
              <w:rPr>
                <w:b/>
                <w:noProof/>
                <w:sz w:val="28"/>
              </w:rPr>
              <w:t>1</w:t>
            </w:r>
            <w:r w:rsidR="001365BE">
              <w:rPr>
                <w:b/>
                <w:noProof/>
                <w:sz w:val="28"/>
              </w:rPr>
              <w:t>7</w:t>
            </w:r>
            <w:r w:rsidRPr="00C91052">
              <w:rPr>
                <w:b/>
                <w:noProof/>
                <w:sz w:val="28"/>
              </w:rPr>
              <w:t>.</w:t>
            </w:r>
            <w:r w:rsidR="001365BE">
              <w:rPr>
                <w:b/>
                <w:noProof/>
                <w:sz w:val="28"/>
              </w:rPr>
              <w:t>8</w:t>
            </w:r>
            <w:r w:rsidRPr="00C91052">
              <w:rPr>
                <w:b/>
                <w:noProof/>
                <w:sz w:val="28"/>
              </w:rPr>
              <w:t>.0</w:t>
            </w:r>
          </w:p>
        </w:tc>
        <w:tc>
          <w:tcPr>
            <w:tcW w:w="143" w:type="dxa"/>
            <w:tcBorders>
              <w:right w:val="single" w:sz="4" w:space="0" w:color="auto"/>
            </w:tcBorders>
          </w:tcPr>
          <w:p w14:paraId="0A92138F" w14:textId="77777777" w:rsidR="00B421B6" w:rsidRDefault="00B421B6" w:rsidP="00955296">
            <w:pPr>
              <w:pStyle w:val="CRCoverPage"/>
              <w:spacing w:after="0"/>
              <w:rPr>
                <w:noProof/>
              </w:rPr>
            </w:pPr>
          </w:p>
        </w:tc>
      </w:tr>
      <w:tr w:rsidR="00B421B6" w14:paraId="0D3EED2C" w14:textId="77777777" w:rsidTr="00955296">
        <w:tc>
          <w:tcPr>
            <w:tcW w:w="9641" w:type="dxa"/>
            <w:gridSpan w:val="9"/>
            <w:tcBorders>
              <w:left w:val="single" w:sz="4" w:space="0" w:color="auto"/>
              <w:right w:val="single" w:sz="4" w:space="0" w:color="auto"/>
            </w:tcBorders>
          </w:tcPr>
          <w:p w14:paraId="58C80A45" w14:textId="77777777" w:rsidR="00B421B6" w:rsidRDefault="00B421B6" w:rsidP="00955296">
            <w:pPr>
              <w:pStyle w:val="CRCoverPage"/>
              <w:spacing w:after="0"/>
              <w:rPr>
                <w:noProof/>
              </w:rPr>
            </w:pPr>
          </w:p>
        </w:tc>
      </w:tr>
      <w:tr w:rsidR="00B421B6" w14:paraId="7C5BF7C5" w14:textId="77777777" w:rsidTr="00955296">
        <w:tc>
          <w:tcPr>
            <w:tcW w:w="9641" w:type="dxa"/>
            <w:gridSpan w:val="9"/>
            <w:tcBorders>
              <w:top w:val="single" w:sz="4" w:space="0" w:color="auto"/>
            </w:tcBorders>
          </w:tcPr>
          <w:p w14:paraId="421D6296" w14:textId="77777777" w:rsidR="00B421B6" w:rsidRPr="00F25D98" w:rsidRDefault="00B421B6" w:rsidP="00955296">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B421B6" w14:paraId="1A0A8CD7" w14:textId="77777777" w:rsidTr="00955296">
        <w:tc>
          <w:tcPr>
            <w:tcW w:w="9641" w:type="dxa"/>
            <w:gridSpan w:val="9"/>
          </w:tcPr>
          <w:p w14:paraId="6F3D3441" w14:textId="77777777" w:rsidR="00B421B6" w:rsidRDefault="00B421B6" w:rsidP="00955296">
            <w:pPr>
              <w:pStyle w:val="CRCoverPage"/>
              <w:spacing w:after="0"/>
              <w:rPr>
                <w:noProof/>
                <w:sz w:val="8"/>
                <w:szCs w:val="8"/>
              </w:rPr>
            </w:pPr>
          </w:p>
        </w:tc>
      </w:tr>
    </w:tbl>
    <w:p w14:paraId="21C9C4E3" w14:textId="77777777" w:rsidR="00B421B6" w:rsidRDefault="00B421B6" w:rsidP="00B421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21B6" w14:paraId="411AF1AD" w14:textId="77777777" w:rsidTr="00955296">
        <w:tc>
          <w:tcPr>
            <w:tcW w:w="2835" w:type="dxa"/>
          </w:tcPr>
          <w:p w14:paraId="5492F575" w14:textId="77777777" w:rsidR="00B421B6" w:rsidRDefault="00B421B6" w:rsidP="00955296">
            <w:pPr>
              <w:pStyle w:val="CRCoverPage"/>
              <w:tabs>
                <w:tab w:val="right" w:pos="2751"/>
              </w:tabs>
              <w:spacing w:after="0"/>
              <w:rPr>
                <w:b/>
                <w:i/>
                <w:noProof/>
              </w:rPr>
            </w:pPr>
            <w:r>
              <w:rPr>
                <w:b/>
                <w:i/>
                <w:noProof/>
              </w:rPr>
              <w:t>Proposed change affects:</w:t>
            </w:r>
          </w:p>
        </w:tc>
        <w:tc>
          <w:tcPr>
            <w:tcW w:w="1418" w:type="dxa"/>
          </w:tcPr>
          <w:p w14:paraId="24DF5DCD" w14:textId="77777777" w:rsidR="00B421B6" w:rsidRDefault="00B421B6" w:rsidP="009552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E4236" w14:textId="77777777" w:rsidR="00B421B6" w:rsidRDefault="00B421B6" w:rsidP="00955296">
            <w:pPr>
              <w:pStyle w:val="CRCoverPage"/>
              <w:spacing w:after="0"/>
              <w:jc w:val="center"/>
              <w:rPr>
                <w:b/>
                <w:caps/>
                <w:noProof/>
              </w:rPr>
            </w:pPr>
          </w:p>
        </w:tc>
        <w:tc>
          <w:tcPr>
            <w:tcW w:w="709" w:type="dxa"/>
            <w:tcBorders>
              <w:left w:val="single" w:sz="4" w:space="0" w:color="auto"/>
            </w:tcBorders>
          </w:tcPr>
          <w:p w14:paraId="2BDEE90F" w14:textId="77777777" w:rsidR="00B421B6" w:rsidRDefault="00B421B6" w:rsidP="009552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FBD51"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2126" w:type="dxa"/>
          </w:tcPr>
          <w:p w14:paraId="082E903D" w14:textId="77777777" w:rsidR="00B421B6" w:rsidRDefault="00B421B6" w:rsidP="009552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03665"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F13B068" w14:textId="77777777" w:rsidR="00B421B6" w:rsidRDefault="00B421B6" w:rsidP="009552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637F63" w14:textId="77777777" w:rsidR="00B421B6" w:rsidRDefault="00B421B6" w:rsidP="00955296">
            <w:pPr>
              <w:pStyle w:val="CRCoverPage"/>
              <w:spacing w:after="0"/>
              <w:jc w:val="center"/>
              <w:rPr>
                <w:b/>
                <w:bCs/>
                <w:caps/>
                <w:noProof/>
              </w:rPr>
            </w:pPr>
          </w:p>
        </w:tc>
      </w:tr>
    </w:tbl>
    <w:p w14:paraId="41B6453A" w14:textId="77777777" w:rsidR="00B421B6" w:rsidRDefault="00B421B6" w:rsidP="00B421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21B6" w14:paraId="46FF5D2A" w14:textId="77777777" w:rsidTr="00955296">
        <w:tc>
          <w:tcPr>
            <w:tcW w:w="9640" w:type="dxa"/>
            <w:gridSpan w:val="11"/>
          </w:tcPr>
          <w:p w14:paraId="088A9193" w14:textId="77777777" w:rsidR="00B421B6" w:rsidRDefault="00B421B6" w:rsidP="00955296">
            <w:pPr>
              <w:pStyle w:val="CRCoverPage"/>
              <w:spacing w:after="0"/>
              <w:rPr>
                <w:noProof/>
                <w:sz w:val="8"/>
                <w:szCs w:val="8"/>
              </w:rPr>
            </w:pPr>
          </w:p>
        </w:tc>
      </w:tr>
      <w:tr w:rsidR="00B421B6" w14:paraId="15243E01" w14:textId="77777777" w:rsidTr="00955296">
        <w:tc>
          <w:tcPr>
            <w:tcW w:w="1843" w:type="dxa"/>
            <w:tcBorders>
              <w:top w:val="single" w:sz="4" w:space="0" w:color="auto"/>
              <w:left w:val="single" w:sz="4" w:space="0" w:color="auto"/>
            </w:tcBorders>
          </w:tcPr>
          <w:p w14:paraId="4DA5E6E7" w14:textId="77777777" w:rsidR="00B421B6" w:rsidRDefault="00B421B6" w:rsidP="009552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8132B" w14:textId="344FAF37" w:rsidR="00B421B6" w:rsidRPr="00D02BD1" w:rsidRDefault="00F77B12" w:rsidP="00955296">
            <w:pPr>
              <w:pStyle w:val="CRCoverPage"/>
              <w:spacing w:after="0"/>
              <w:ind w:left="100"/>
              <w:rPr>
                <w:noProof/>
                <w:lang w:eastAsia="zh-CN"/>
              </w:rPr>
            </w:pPr>
            <w:r>
              <w:rPr>
                <w:noProof/>
                <w:lang w:eastAsia="zh-CN"/>
              </w:rPr>
              <w:t>Correction on cg-SDT-RetransmissionTimer stop</w:t>
            </w:r>
            <w:r w:rsidR="00194C02" w:rsidRPr="00D02BD1">
              <w:rPr>
                <w:noProof/>
                <w:lang w:eastAsia="zh-CN"/>
              </w:rPr>
              <w:t xml:space="preserve"> </w:t>
            </w:r>
          </w:p>
        </w:tc>
      </w:tr>
      <w:tr w:rsidR="00B421B6" w14:paraId="10BF1106" w14:textId="77777777" w:rsidTr="00955296">
        <w:tc>
          <w:tcPr>
            <w:tcW w:w="1843" w:type="dxa"/>
            <w:tcBorders>
              <w:left w:val="single" w:sz="4" w:space="0" w:color="auto"/>
            </w:tcBorders>
          </w:tcPr>
          <w:p w14:paraId="2A6B56B3" w14:textId="77777777" w:rsidR="00B421B6" w:rsidRDefault="00B421B6" w:rsidP="00955296">
            <w:pPr>
              <w:pStyle w:val="CRCoverPage"/>
              <w:spacing w:after="0"/>
              <w:rPr>
                <w:b/>
                <w:i/>
                <w:noProof/>
                <w:sz w:val="8"/>
                <w:szCs w:val="8"/>
              </w:rPr>
            </w:pPr>
          </w:p>
        </w:tc>
        <w:tc>
          <w:tcPr>
            <w:tcW w:w="7797" w:type="dxa"/>
            <w:gridSpan w:val="10"/>
            <w:tcBorders>
              <w:right w:val="single" w:sz="4" w:space="0" w:color="auto"/>
            </w:tcBorders>
          </w:tcPr>
          <w:p w14:paraId="72E9DC8D" w14:textId="77777777" w:rsidR="00B421B6" w:rsidRDefault="00B421B6" w:rsidP="00955296">
            <w:pPr>
              <w:pStyle w:val="CRCoverPage"/>
              <w:spacing w:after="0"/>
              <w:rPr>
                <w:noProof/>
                <w:sz w:val="8"/>
                <w:szCs w:val="8"/>
              </w:rPr>
            </w:pPr>
          </w:p>
        </w:tc>
      </w:tr>
      <w:tr w:rsidR="00B421B6" w14:paraId="25D21A5B" w14:textId="77777777" w:rsidTr="00955296">
        <w:tc>
          <w:tcPr>
            <w:tcW w:w="1843" w:type="dxa"/>
            <w:tcBorders>
              <w:left w:val="single" w:sz="4" w:space="0" w:color="auto"/>
            </w:tcBorders>
          </w:tcPr>
          <w:p w14:paraId="0CFCDA24" w14:textId="77777777" w:rsidR="00B421B6" w:rsidRDefault="00B421B6" w:rsidP="009552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94B14" w14:textId="04F56DCB" w:rsidR="00B421B6" w:rsidRDefault="00862504" w:rsidP="00955296">
            <w:pPr>
              <w:pStyle w:val="CRCoverPage"/>
              <w:spacing w:after="0"/>
              <w:ind w:left="100"/>
              <w:rPr>
                <w:noProof/>
                <w:lang w:eastAsia="zh-CN"/>
              </w:rPr>
            </w:pPr>
            <w:r>
              <w:rPr>
                <w:noProof/>
                <w:lang w:eastAsia="zh-CN"/>
              </w:rPr>
              <w:t>NEC</w:t>
            </w:r>
          </w:p>
        </w:tc>
      </w:tr>
      <w:tr w:rsidR="00B421B6" w14:paraId="3B4F3236" w14:textId="77777777" w:rsidTr="00955296">
        <w:tc>
          <w:tcPr>
            <w:tcW w:w="1843" w:type="dxa"/>
            <w:tcBorders>
              <w:left w:val="single" w:sz="4" w:space="0" w:color="auto"/>
            </w:tcBorders>
          </w:tcPr>
          <w:p w14:paraId="0849D19B" w14:textId="77777777" w:rsidR="00B421B6" w:rsidRDefault="00B421B6" w:rsidP="009552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AD1CC" w14:textId="77777777" w:rsidR="00B421B6" w:rsidRDefault="00B421B6" w:rsidP="00955296">
            <w:pPr>
              <w:pStyle w:val="CRCoverPage"/>
              <w:spacing w:after="0"/>
              <w:ind w:left="100"/>
              <w:rPr>
                <w:noProof/>
              </w:rPr>
            </w:pPr>
            <w:r>
              <w:t>R2</w:t>
            </w:r>
          </w:p>
        </w:tc>
      </w:tr>
      <w:tr w:rsidR="00B421B6" w14:paraId="0762D785" w14:textId="77777777" w:rsidTr="00955296">
        <w:tc>
          <w:tcPr>
            <w:tcW w:w="1843" w:type="dxa"/>
            <w:tcBorders>
              <w:left w:val="single" w:sz="4" w:space="0" w:color="auto"/>
            </w:tcBorders>
          </w:tcPr>
          <w:p w14:paraId="684616CF" w14:textId="77777777" w:rsidR="00B421B6" w:rsidRDefault="00B421B6" w:rsidP="00955296">
            <w:pPr>
              <w:pStyle w:val="CRCoverPage"/>
              <w:spacing w:after="0"/>
              <w:rPr>
                <w:b/>
                <w:i/>
                <w:noProof/>
                <w:sz w:val="8"/>
                <w:szCs w:val="8"/>
              </w:rPr>
            </w:pPr>
          </w:p>
        </w:tc>
        <w:tc>
          <w:tcPr>
            <w:tcW w:w="7797" w:type="dxa"/>
            <w:gridSpan w:val="10"/>
            <w:tcBorders>
              <w:right w:val="single" w:sz="4" w:space="0" w:color="auto"/>
            </w:tcBorders>
          </w:tcPr>
          <w:p w14:paraId="63E5F131" w14:textId="77777777" w:rsidR="00B421B6" w:rsidRDefault="00B421B6" w:rsidP="00955296">
            <w:pPr>
              <w:pStyle w:val="CRCoverPage"/>
              <w:spacing w:after="0"/>
              <w:rPr>
                <w:noProof/>
                <w:sz w:val="8"/>
                <w:szCs w:val="8"/>
              </w:rPr>
            </w:pPr>
          </w:p>
        </w:tc>
      </w:tr>
      <w:tr w:rsidR="00B421B6" w14:paraId="71F6A117" w14:textId="77777777" w:rsidTr="00955296">
        <w:tc>
          <w:tcPr>
            <w:tcW w:w="1843" w:type="dxa"/>
            <w:tcBorders>
              <w:left w:val="single" w:sz="4" w:space="0" w:color="auto"/>
            </w:tcBorders>
          </w:tcPr>
          <w:p w14:paraId="75F2C050" w14:textId="77777777" w:rsidR="00B421B6" w:rsidRDefault="00B421B6" w:rsidP="00955296">
            <w:pPr>
              <w:pStyle w:val="CRCoverPage"/>
              <w:tabs>
                <w:tab w:val="right" w:pos="1759"/>
              </w:tabs>
              <w:spacing w:after="0"/>
              <w:rPr>
                <w:b/>
                <w:i/>
                <w:noProof/>
              </w:rPr>
            </w:pPr>
            <w:r>
              <w:rPr>
                <w:b/>
                <w:i/>
                <w:noProof/>
              </w:rPr>
              <w:t>Work item code:</w:t>
            </w:r>
          </w:p>
        </w:tc>
        <w:tc>
          <w:tcPr>
            <w:tcW w:w="3686" w:type="dxa"/>
            <w:gridSpan w:val="5"/>
            <w:shd w:val="pct30" w:color="FFFF00" w:fill="auto"/>
          </w:tcPr>
          <w:p w14:paraId="01C01D0B" w14:textId="4A50B94E" w:rsidR="00981151" w:rsidRDefault="002C7B73" w:rsidP="00955296">
            <w:pPr>
              <w:pStyle w:val="CRCoverPage"/>
              <w:spacing w:after="0"/>
              <w:ind w:left="100"/>
              <w:rPr>
                <w:noProof/>
              </w:rPr>
            </w:pPr>
            <w:r>
              <w:rPr>
                <w:rFonts w:eastAsia="等线" w:cs="Arial"/>
                <w:sz w:val="18"/>
                <w:szCs w:val="18"/>
              </w:rPr>
              <w:t>NR_SmallData_INACTIVE-Core</w:t>
            </w:r>
          </w:p>
        </w:tc>
        <w:tc>
          <w:tcPr>
            <w:tcW w:w="567" w:type="dxa"/>
            <w:tcBorders>
              <w:left w:val="nil"/>
            </w:tcBorders>
          </w:tcPr>
          <w:p w14:paraId="4226F188" w14:textId="77777777" w:rsidR="00B421B6" w:rsidRDefault="00B421B6" w:rsidP="00955296">
            <w:pPr>
              <w:pStyle w:val="CRCoverPage"/>
              <w:spacing w:after="0"/>
              <w:ind w:right="100"/>
              <w:rPr>
                <w:noProof/>
              </w:rPr>
            </w:pPr>
          </w:p>
        </w:tc>
        <w:tc>
          <w:tcPr>
            <w:tcW w:w="1417" w:type="dxa"/>
            <w:gridSpan w:val="3"/>
            <w:tcBorders>
              <w:left w:val="nil"/>
            </w:tcBorders>
          </w:tcPr>
          <w:p w14:paraId="6B0CD3A2" w14:textId="77777777" w:rsidR="00B421B6" w:rsidRDefault="00B421B6" w:rsidP="009552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1FEDE7" w14:textId="7623DC1D" w:rsidR="00B421B6" w:rsidRDefault="00B421B6" w:rsidP="00955296">
            <w:pPr>
              <w:pStyle w:val="CRCoverPage"/>
              <w:spacing w:after="0"/>
              <w:ind w:left="100"/>
              <w:rPr>
                <w:noProof/>
              </w:rPr>
            </w:pPr>
            <w:r>
              <w:t>2024-0</w:t>
            </w:r>
            <w:r w:rsidR="00862504">
              <w:t>5</w:t>
            </w:r>
            <w:r>
              <w:t>-</w:t>
            </w:r>
            <w:r w:rsidR="00D40B06">
              <w:t>1</w:t>
            </w:r>
            <w:r w:rsidR="00C04977">
              <w:t>7</w:t>
            </w:r>
          </w:p>
        </w:tc>
      </w:tr>
      <w:tr w:rsidR="00B421B6" w14:paraId="3EFA6CDD" w14:textId="77777777" w:rsidTr="00955296">
        <w:tc>
          <w:tcPr>
            <w:tcW w:w="1843" w:type="dxa"/>
            <w:tcBorders>
              <w:left w:val="single" w:sz="4" w:space="0" w:color="auto"/>
            </w:tcBorders>
          </w:tcPr>
          <w:p w14:paraId="1D8ED7F5" w14:textId="77777777" w:rsidR="00B421B6" w:rsidRDefault="00B421B6" w:rsidP="00955296">
            <w:pPr>
              <w:pStyle w:val="CRCoverPage"/>
              <w:spacing w:after="0"/>
              <w:rPr>
                <w:b/>
                <w:i/>
                <w:noProof/>
                <w:sz w:val="8"/>
                <w:szCs w:val="8"/>
              </w:rPr>
            </w:pPr>
          </w:p>
        </w:tc>
        <w:tc>
          <w:tcPr>
            <w:tcW w:w="1986" w:type="dxa"/>
            <w:gridSpan w:val="4"/>
          </w:tcPr>
          <w:p w14:paraId="0BFF9B5D" w14:textId="77777777" w:rsidR="00B421B6" w:rsidRDefault="00B421B6" w:rsidP="00955296">
            <w:pPr>
              <w:pStyle w:val="CRCoverPage"/>
              <w:spacing w:after="0"/>
              <w:rPr>
                <w:noProof/>
                <w:sz w:val="8"/>
                <w:szCs w:val="8"/>
              </w:rPr>
            </w:pPr>
          </w:p>
        </w:tc>
        <w:tc>
          <w:tcPr>
            <w:tcW w:w="2267" w:type="dxa"/>
            <w:gridSpan w:val="2"/>
          </w:tcPr>
          <w:p w14:paraId="67F7EB97" w14:textId="77777777" w:rsidR="00B421B6" w:rsidRDefault="00B421B6" w:rsidP="00955296">
            <w:pPr>
              <w:pStyle w:val="CRCoverPage"/>
              <w:spacing w:after="0"/>
              <w:rPr>
                <w:noProof/>
                <w:sz w:val="8"/>
                <w:szCs w:val="8"/>
              </w:rPr>
            </w:pPr>
          </w:p>
        </w:tc>
        <w:tc>
          <w:tcPr>
            <w:tcW w:w="1417" w:type="dxa"/>
            <w:gridSpan w:val="3"/>
          </w:tcPr>
          <w:p w14:paraId="2D15F186" w14:textId="77777777" w:rsidR="00B421B6" w:rsidRDefault="00B421B6" w:rsidP="00955296">
            <w:pPr>
              <w:pStyle w:val="CRCoverPage"/>
              <w:spacing w:after="0"/>
              <w:rPr>
                <w:noProof/>
                <w:sz w:val="8"/>
                <w:szCs w:val="8"/>
              </w:rPr>
            </w:pPr>
          </w:p>
        </w:tc>
        <w:tc>
          <w:tcPr>
            <w:tcW w:w="2127" w:type="dxa"/>
            <w:tcBorders>
              <w:right w:val="single" w:sz="4" w:space="0" w:color="auto"/>
            </w:tcBorders>
          </w:tcPr>
          <w:p w14:paraId="3DDF6A36" w14:textId="77777777" w:rsidR="00B421B6" w:rsidRDefault="00B421B6" w:rsidP="00955296">
            <w:pPr>
              <w:pStyle w:val="CRCoverPage"/>
              <w:spacing w:after="0"/>
              <w:rPr>
                <w:noProof/>
                <w:sz w:val="8"/>
                <w:szCs w:val="8"/>
              </w:rPr>
            </w:pPr>
          </w:p>
        </w:tc>
      </w:tr>
      <w:tr w:rsidR="00B421B6" w14:paraId="38BE5114" w14:textId="77777777" w:rsidTr="00955296">
        <w:trPr>
          <w:cantSplit/>
        </w:trPr>
        <w:tc>
          <w:tcPr>
            <w:tcW w:w="1843" w:type="dxa"/>
            <w:tcBorders>
              <w:left w:val="single" w:sz="4" w:space="0" w:color="auto"/>
            </w:tcBorders>
          </w:tcPr>
          <w:p w14:paraId="282F2C8F" w14:textId="77777777" w:rsidR="00B421B6" w:rsidRDefault="00B421B6" w:rsidP="00955296">
            <w:pPr>
              <w:pStyle w:val="CRCoverPage"/>
              <w:tabs>
                <w:tab w:val="right" w:pos="1759"/>
              </w:tabs>
              <w:spacing w:after="0"/>
              <w:rPr>
                <w:b/>
                <w:i/>
                <w:noProof/>
              </w:rPr>
            </w:pPr>
            <w:r>
              <w:rPr>
                <w:b/>
                <w:i/>
                <w:noProof/>
              </w:rPr>
              <w:t>Category:</w:t>
            </w:r>
          </w:p>
        </w:tc>
        <w:tc>
          <w:tcPr>
            <w:tcW w:w="851" w:type="dxa"/>
            <w:shd w:val="pct30" w:color="FFFF00" w:fill="auto"/>
          </w:tcPr>
          <w:p w14:paraId="34CD2E5C" w14:textId="77777777" w:rsidR="00B421B6" w:rsidRDefault="00B421B6" w:rsidP="00955296">
            <w:pPr>
              <w:pStyle w:val="CRCoverPage"/>
              <w:spacing w:after="0"/>
              <w:ind w:left="100" w:right="-609"/>
              <w:rPr>
                <w:b/>
                <w:noProof/>
              </w:rPr>
            </w:pPr>
            <w:r>
              <w:t>F</w:t>
            </w:r>
          </w:p>
        </w:tc>
        <w:tc>
          <w:tcPr>
            <w:tcW w:w="3402" w:type="dxa"/>
            <w:gridSpan w:val="5"/>
            <w:tcBorders>
              <w:left w:val="nil"/>
            </w:tcBorders>
          </w:tcPr>
          <w:p w14:paraId="3E78530B" w14:textId="77777777" w:rsidR="00B421B6" w:rsidRDefault="00B421B6" w:rsidP="00955296">
            <w:pPr>
              <w:pStyle w:val="CRCoverPage"/>
              <w:spacing w:after="0"/>
              <w:rPr>
                <w:noProof/>
              </w:rPr>
            </w:pPr>
          </w:p>
        </w:tc>
        <w:tc>
          <w:tcPr>
            <w:tcW w:w="1417" w:type="dxa"/>
            <w:gridSpan w:val="3"/>
            <w:tcBorders>
              <w:left w:val="nil"/>
            </w:tcBorders>
          </w:tcPr>
          <w:p w14:paraId="29169BBF" w14:textId="77777777" w:rsidR="00B421B6" w:rsidRDefault="00B421B6" w:rsidP="009552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1C48D" w14:textId="0E4AACFD" w:rsidR="00B421B6" w:rsidRDefault="00B421B6" w:rsidP="00955296">
            <w:pPr>
              <w:pStyle w:val="CRCoverPage"/>
              <w:spacing w:after="0"/>
              <w:ind w:left="100"/>
              <w:rPr>
                <w:noProof/>
              </w:rPr>
            </w:pPr>
            <w:r>
              <w:t>Rel-1</w:t>
            </w:r>
            <w:r w:rsidR="006D57EE">
              <w:t>7</w:t>
            </w:r>
          </w:p>
        </w:tc>
      </w:tr>
      <w:tr w:rsidR="00B421B6" w14:paraId="707E583B" w14:textId="77777777" w:rsidTr="00955296">
        <w:tc>
          <w:tcPr>
            <w:tcW w:w="1843" w:type="dxa"/>
            <w:tcBorders>
              <w:left w:val="single" w:sz="4" w:space="0" w:color="auto"/>
              <w:bottom w:val="single" w:sz="4" w:space="0" w:color="auto"/>
            </w:tcBorders>
          </w:tcPr>
          <w:p w14:paraId="78394FC4" w14:textId="77777777" w:rsidR="00B421B6" w:rsidRDefault="00B421B6" w:rsidP="00955296">
            <w:pPr>
              <w:pStyle w:val="CRCoverPage"/>
              <w:spacing w:after="0"/>
              <w:rPr>
                <w:b/>
                <w:i/>
                <w:noProof/>
              </w:rPr>
            </w:pPr>
          </w:p>
        </w:tc>
        <w:tc>
          <w:tcPr>
            <w:tcW w:w="4677" w:type="dxa"/>
            <w:gridSpan w:val="8"/>
            <w:tcBorders>
              <w:bottom w:val="single" w:sz="4" w:space="0" w:color="auto"/>
            </w:tcBorders>
          </w:tcPr>
          <w:p w14:paraId="49B61ACC" w14:textId="77777777" w:rsidR="00B421B6" w:rsidRDefault="00B421B6" w:rsidP="009552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EE30B" w14:textId="77777777" w:rsidR="00B421B6" w:rsidRDefault="00B421B6" w:rsidP="0095529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3C8FC28" w14:textId="77777777" w:rsidR="00B421B6" w:rsidRPr="007C2097" w:rsidRDefault="00B421B6" w:rsidP="009552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21B6" w14:paraId="5F11A89B" w14:textId="77777777" w:rsidTr="00955296">
        <w:tc>
          <w:tcPr>
            <w:tcW w:w="1843" w:type="dxa"/>
          </w:tcPr>
          <w:p w14:paraId="3A0BB723" w14:textId="77777777" w:rsidR="00B421B6" w:rsidRDefault="00B421B6" w:rsidP="00955296">
            <w:pPr>
              <w:pStyle w:val="CRCoverPage"/>
              <w:spacing w:after="0"/>
              <w:rPr>
                <w:b/>
                <w:i/>
                <w:noProof/>
                <w:sz w:val="8"/>
                <w:szCs w:val="8"/>
              </w:rPr>
            </w:pPr>
          </w:p>
        </w:tc>
        <w:tc>
          <w:tcPr>
            <w:tcW w:w="7797" w:type="dxa"/>
            <w:gridSpan w:val="10"/>
          </w:tcPr>
          <w:p w14:paraId="6E7D7C2C" w14:textId="77777777" w:rsidR="00B421B6" w:rsidRDefault="00B421B6" w:rsidP="00955296">
            <w:pPr>
              <w:pStyle w:val="CRCoverPage"/>
              <w:spacing w:after="0"/>
              <w:rPr>
                <w:noProof/>
                <w:sz w:val="8"/>
                <w:szCs w:val="8"/>
              </w:rPr>
            </w:pPr>
          </w:p>
        </w:tc>
      </w:tr>
      <w:tr w:rsidR="00B421B6" w14:paraId="2C7E4049" w14:textId="77777777" w:rsidTr="00955296">
        <w:tc>
          <w:tcPr>
            <w:tcW w:w="2694" w:type="dxa"/>
            <w:gridSpan w:val="2"/>
            <w:tcBorders>
              <w:top w:val="single" w:sz="4" w:space="0" w:color="auto"/>
              <w:left w:val="single" w:sz="4" w:space="0" w:color="auto"/>
            </w:tcBorders>
          </w:tcPr>
          <w:p w14:paraId="437E2FA1" w14:textId="77777777" w:rsidR="00B421B6" w:rsidRDefault="00B421B6" w:rsidP="009552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6A561" w14:textId="7B3E44A8" w:rsidR="000145B7" w:rsidRDefault="007738F1" w:rsidP="0002603D">
            <w:pPr>
              <w:pStyle w:val="CRCoverPage"/>
              <w:spacing w:after="0"/>
              <w:rPr>
                <w:rFonts w:ascii="宋体" w:eastAsia="宋体" w:hAnsi="宋体" w:cs="宋体"/>
                <w:noProof/>
                <w:lang w:eastAsia="zh-CN"/>
              </w:rPr>
            </w:pPr>
            <w:r>
              <w:rPr>
                <w:rFonts w:eastAsia="Times New Roman"/>
                <w:noProof/>
                <w:lang w:eastAsia="zh-CN"/>
              </w:rPr>
              <w:t xml:space="preserve">For CG-SDT, </w:t>
            </w:r>
            <w:r w:rsidR="000145B7" w:rsidRPr="000145B7">
              <w:rPr>
                <w:rFonts w:eastAsia="Times New Roman"/>
                <w:noProof/>
                <w:lang w:eastAsia="zh-CN"/>
              </w:rPr>
              <w:t xml:space="preserve">any </w:t>
            </w:r>
            <w:r w:rsidR="000145B7">
              <w:rPr>
                <w:rFonts w:eastAsia="Times New Roman"/>
                <w:noProof/>
                <w:lang w:eastAsia="zh-CN"/>
              </w:rPr>
              <w:t>PDCCH</w:t>
            </w:r>
            <w:r w:rsidR="000145B7" w:rsidRPr="000145B7">
              <w:rPr>
                <w:rFonts w:eastAsia="Times New Roman"/>
                <w:noProof/>
                <w:lang w:eastAsia="zh-CN"/>
              </w:rPr>
              <w:t xml:space="preserve"> addressed to C-RNTI for initial CG transmission should be treated as a confirmation of successful initial CG transmission regardless of HARQ PID</w:t>
            </w:r>
            <w:r w:rsidR="000145B7">
              <w:rPr>
                <w:rFonts w:eastAsia="Times New Roman"/>
                <w:noProof/>
                <w:lang w:eastAsia="zh-CN"/>
              </w:rPr>
              <w:t xml:space="preserve">, then the </w:t>
            </w:r>
            <w:r w:rsidR="000145B7">
              <w:rPr>
                <w:rFonts w:eastAsia="Times New Roman"/>
                <w:i/>
                <w:iCs/>
                <w:noProof/>
                <w:lang w:eastAsia="zh-CN"/>
              </w:rPr>
              <w:t xml:space="preserve">cg-SDT-retransmissionTimer </w:t>
            </w:r>
            <w:r w:rsidR="000145B7">
              <w:rPr>
                <w:rFonts w:eastAsia="Times New Roman"/>
                <w:noProof/>
                <w:lang w:eastAsia="zh-CN"/>
              </w:rPr>
              <w:t>for the HARQ process for initial transmission with CCCH message should be stoped</w:t>
            </w:r>
            <w:r w:rsidR="000145B7">
              <w:rPr>
                <w:rFonts w:ascii="宋体" w:eastAsia="宋体" w:hAnsi="宋体" w:cs="宋体"/>
                <w:noProof/>
                <w:lang w:eastAsia="zh-CN"/>
              </w:rPr>
              <w:t>.</w:t>
            </w:r>
          </w:p>
          <w:p w14:paraId="1EDCE7C1" w14:textId="4FDAEFF1" w:rsidR="00876D3E" w:rsidRDefault="00876D3E" w:rsidP="00876D3E">
            <w:pPr>
              <w:pStyle w:val="CRCoverPage"/>
              <w:spacing w:after="60"/>
              <w:rPr>
                <w:rFonts w:eastAsia="Times New Roman"/>
                <w:noProof/>
                <w:lang w:eastAsia="zh-CN"/>
              </w:rPr>
            </w:pPr>
            <w:r w:rsidRPr="00876D3E">
              <w:rPr>
                <w:rFonts w:eastAsia="Times New Roman" w:hint="eastAsia"/>
                <w:noProof/>
                <w:lang w:eastAsia="zh-CN"/>
              </w:rPr>
              <w:t>In</w:t>
            </w:r>
            <w:r w:rsidRPr="00876D3E">
              <w:rPr>
                <w:rFonts w:eastAsia="Times New Roman"/>
                <w:noProof/>
                <w:lang w:eastAsia="zh-CN"/>
              </w:rPr>
              <w:t xml:space="preserve"> </w:t>
            </w:r>
            <w:r>
              <w:rPr>
                <w:rFonts w:eastAsia="Times New Roman"/>
                <w:noProof/>
                <w:lang w:eastAsia="zh-CN"/>
              </w:rPr>
              <w:t>c</w:t>
            </w:r>
            <w:r w:rsidRPr="00876D3E">
              <w:rPr>
                <w:rFonts w:eastAsia="Times New Roman" w:hint="eastAsia"/>
                <w:noProof/>
                <w:lang w:eastAsia="zh-CN"/>
              </w:rPr>
              <w:t>urrent</w:t>
            </w:r>
            <w:r w:rsidRPr="00876D3E">
              <w:rPr>
                <w:rFonts w:eastAsia="Times New Roman"/>
                <w:noProof/>
                <w:lang w:eastAsia="zh-CN"/>
              </w:rPr>
              <w:t xml:space="preserve"> specification</w:t>
            </w:r>
            <w:r w:rsidRPr="00876D3E">
              <w:rPr>
                <w:rFonts w:eastAsia="Times New Roman" w:hint="eastAsia"/>
                <w:noProof/>
                <w:lang w:eastAsia="zh-CN"/>
              </w:rPr>
              <w:t>,</w:t>
            </w:r>
            <w:r>
              <w:rPr>
                <w:rFonts w:eastAsia="Times New Roman"/>
                <w:noProof/>
                <w:lang w:eastAsia="zh-CN"/>
              </w:rPr>
              <w:t xml:space="preserve"> for the DL assignment procedure, t</w:t>
            </w:r>
            <w:r w:rsidRPr="00876D3E">
              <w:rPr>
                <w:rFonts w:eastAsia="Times New Roman"/>
                <w:noProof/>
                <w:lang w:eastAsia="zh-CN"/>
              </w:rPr>
              <w:t>he following description is consistent with the conclusion</w:t>
            </w:r>
            <w:r>
              <w:rPr>
                <w:rFonts w:eastAsia="Times New Roman"/>
                <w:noProof/>
                <w:lang w:eastAsia="zh-CN"/>
              </w:rPr>
              <w:t>.</w:t>
            </w:r>
          </w:p>
          <w:tbl>
            <w:tblPr>
              <w:tblStyle w:val="ad"/>
              <w:tblW w:w="0" w:type="auto"/>
              <w:tblLayout w:type="fixed"/>
              <w:tblLook w:val="04A0" w:firstRow="1" w:lastRow="0" w:firstColumn="1" w:lastColumn="0" w:noHBand="0" w:noVBand="1"/>
            </w:tblPr>
            <w:tblGrid>
              <w:gridCol w:w="6852"/>
            </w:tblGrid>
            <w:tr w:rsidR="00876D3E" w14:paraId="7A8681EB" w14:textId="77777777" w:rsidTr="00876D3E">
              <w:tc>
                <w:tcPr>
                  <w:tcW w:w="6852" w:type="dxa"/>
                </w:tcPr>
                <w:p w14:paraId="15331FE4" w14:textId="0FA6E8E9" w:rsidR="00876D3E" w:rsidRDefault="00876D3E" w:rsidP="00876D3E">
                  <w:pPr>
                    <w:pStyle w:val="B1"/>
                    <w:spacing w:after="60"/>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and this Serving Cell has been received on the PDCCH for the MAC entity's C-RNTI, or Temporary C</w:t>
                  </w:r>
                  <w:r w:rsidRPr="0044258C">
                    <w:rPr>
                      <w:noProof/>
                    </w:rPr>
                    <w:noBreakHyphen/>
                    <w:t xml:space="preserve">RNTI, or G-RNTI </w:t>
                  </w:r>
                  <w:r w:rsidRPr="0044258C">
                    <w:rPr>
                      <w:rFonts w:eastAsia="等线"/>
                      <w:noProof/>
                    </w:rPr>
                    <w:t>configured for multicast MTCH</w:t>
                  </w:r>
                  <w:r w:rsidRPr="0044258C">
                    <w:rPr>
                      <w:noProof/>
                    </w:rPr>
                    <w:t>:</w:t>
                  </w:r>
                </w:p>
                <w:p w14:paraId="1141FA94" w14:textId="6B417390" w:rsidR="00876D3E" w:rsidRPr="00876D3E" w:rsidRDefault="00876D3E" w:rsidP="00876D3E">
                  <w:pPr>
                    <w:pStyle w:val="B1"/>
                    <w:spacing w:after="60"/>
                    <w:rPr>
                      <w:noProof/>
                    </w:rPr>
                  </w:pPr>
                  <w:r>
                    <w:rPr>
                      <w:noProof/>
                    </w:rPr>
                    <w:t>… …</w:t>
                  </w:r>
                </w:p>
                <w:p w14:paraId="2595AFD0" w14:textId="48FB5AC4" w:rsidR="00876D3E" w:rsidRPr="00876D3E" w:rsidRDefault="00876D3E" w:rsidP="00876D3E">
                  <w:pPr>
                    <w:pStyle w:val="B2"/>
                    <w:spacing w:after="60"/>
                  </w:pPr>
                  <w:r w:rsidRPr="0044258C">
                    <w:t>2&gt;</w:t>
                  </w:r>
                  <w:r w:rsidRPr="0044258C">
                    <w:tab/>
                    <w:t xml:space="preserve">stop the </w:t>
                  </w:r>
                  <w:r w:rsidRPr="0044258C">
                    <w:rPr>
                      <w:i/>
                    </w:rPr>
                    <w:t>cg-SDT-RetransmissionTimer</w:t>
                  </w:r>
                  <w:r w:rsidRPr="0044258C">
                    <w:t>, if it is running,</w:t>
                  </w:r>
                  <w:r w:rsidRPr="0044258C">
                    <w:rPr>
                      <w:iCs/>
                    </w:rPr>
                    <w:t xml:space="preserve"> </w:t>
                  </w:r>
                  <w:r w:rsidRPr="00A22702">
                    <w:rPr>
                      <w:highlight w:val="green"/>
                    </w:rPr>
                    <w:t>for the corresponding HARQ process for initial transmission with CCCH message</w:t>
                  </w:r>
                  <w:r w:rsidRPr="0044258C">
                    <w:t>;</w:t>
                  </w:r>
                </w:p>
              </w:tc>
            </w:tr>
          </w:tbl>
          <w:p w14:paraId="3CE82764" w14:textId="6BD2FD75" w:rsidR="000145B7" w:rsidRDefault="000145B7" w:rsidP="00876D3E">
            <w:pPr>
              <w:pStyle w:val="CRCoverPage"/>
              <w:spacing w:beforeLines="50" w:before="120" w:after="60"/>
              <w:rPr>
                <w:rFonts w:eastAsia="Times New Roman"/>
                <w:noProof/>
                <w:lang w:eastAsia="zh-CN"/>
              </w:rPr>
            </w:pPr>
            <w:r w:rsidRPr="000145B7">
              <w:rPr>
                <w:rFonts w:eastAsia="Times New Roman"/>
                <w:noProof/>
                <w:lang w:eastAsia="zh-CN"/>
              </w:rPr>
              <w:t xml:space="preserve">However, </w:t>
            </w:r>
            <w:r w:rsidR="00876D3E">
              <w:rPr>
                <w:rFonts w:eastAsia="Times New Roman"/>
                <w:noProof/>
                <w:lang w:eastAsia="zh-CN"/>
              </w:rPr>
              <w:t>for UL grant reception procedure</w:t>
            </w:r>
            <w:r w:rsidRPr="000145B7">
              <w:rPr>
                <w:rFonts w:eastAsia="Times New Roman"/>
                <w:noProof/>
                <w:lang w:eastAsia="zh-CN"/>
              </w:rPr>
              <w:t>,</w:t>
            </w:r>
            <w:r w:rsidR="001C225A">
              <w:rPr>
                <w:rFonts w:eastAsia="Times New Roman"/>
                <w:noProof/>
                <w:lang w:eastAsia="zh-CN"/>
              </w:rPr>
              <w:t xml:space="preserve"> the description </w:t>
            </w:r>
            <w:r w:rsidR="00B402EA">
              <w:rPr>
                <w:rFonts w:eastAsia="Times New Roman"/>
                <w:noProof/>
                <w:lang w:eastAsia="zh-CN"/>
              </w:rPr>
              <w:t xml:space="preserve">is </w:t>
            </w:r>
            <w:r w:rsidR="001C225A">
              <w:rPr>
                <w:rFonts w:eastAsia="Times New Roman"/>
                <w:noProof/>
                <w:lang w:eastAsia="zh-CN"/>
              </w:rPr>
              <w:t>as follow</w:t>
            </w:r>
            <w:r w:rsidR="00876D3E">
              <w:rPr>
                <w:rFonts w:eastAsia="Times New Roman"/>
                <w:noProof/>
                <w:lang w:eastAsia="zh-CN"/>
              </w:rPr>
              <w:t>s</w:t>
            </w:r>
            <w:r w:rsidR="002D19E6">
              <w:rPr>
                <w:rFonts w:eastAsia="Times New Roman"/>
                <w:noProof/>
                <w:lang w:eastAsia="zh-CN"/>
              </w:rPr>
              <w:t>,</w:t>
            </w:r>
            <w:r w:rsidR="002D19E6">
              <w:t xml:space="preserve"> </w:t>
            </w:r>
            <w:r w:rsidR="002D19E6" w:rsidRPr="002D19E6">
              <w:rPr>
                <w:rFonts w:eastAsia="Times New Roman"/>
                <w:noProof/>
                <w:lang w:eastAsia="zh-CN"/>
              </w:rPr>
              <w:t>which is incorrect</w:t>
            </w:r>
            <w:r w:rsidR="001C225A">
              <w:rPr>
                <w:rFonts w:eastAsia="Times New Roman"/>
                <w:noProof/>
                <w:lang w:eastAsia="zh-CN"/>
              </w:rPr>
              <w:t>:</w:t>
            </w:r>
          </w:p>
          <w:tbl>
            <w:tblPr>
              <w:tblStyle w:val="ad"/>
              <w:tblW w:w="0" w:type="auto"/>
              <w:tblInd w:w="200" w:type="dxa"/>
              <w:tblLayout w:type="fixed"/>
              <w:tblLook w:val="04A0" w:firstRow="1" w:lastRow="0" w:firstColumn="1" w:lastColumn="0" w:noHBand="0" w:noVBand="1"/>
            </w:tblPr>
            <w:tblGrid>
              <w:gridCol w:w="6356"/>
            </w:tblGrid>
            <w:tr w:rsidR="000145B7" w14:paraId="481EB4F3" w14:textId="77777777" w:rsidTr="0002603D">
              <w:tc>
                <w:tcPr>
                  <w:tcW w:w="6356" w:type="dxa"/>
                </w:tcPr>
                <w:p w14:paraId="5D10A3EB" w14:textId="77777777" w:rsidR="000145B7" w:rsidRPr="00581118" w:rsidRDefault="000145B7" w:rsidP="001C225A">
                  <w:pPr>
                    <w:spacing w:after="60"/>
                    <w:ind w:leftChars="-58" w:left="168" w:rightChars="267" w:right="534" w:hanging="284"/>
                    <w:rPr>
                      <w:noProof/>
                    </w:rPr>
                  </w:pPr>
                  <w:r w:rsidRPr="00876D3E">
                    <w:rPr>
                      <w:noProof/>
                      <w:highlight w:val="yellow"/>
                      <w:lang w:eastAsia="ko-KR"/>
                    </w:rPr>
                    <w:t>1</w:t>
                  </w:r>
                  <w:r w:rsidRPr="00BC7275">
                    <w:rPr>
                      <w:noProof/>
                      <w:highlight w:val="yellow"/>
                      <w:lang w:eastAsia="ko-KR"/>
                    </w:rPr>
                    <w:t>&gt;</w:t>
                  </w:r>
                  <w:r w:rsidRPr="00581118">
                    <w:rPr>
                      <w:noProof/>
                    </w:rPr>
                    <w:tab/>
                  </w:r>
                  <w:r w:rsidRPr="00876D3E">
                    <w:rPr>
                      <w:noProof/>
                    </w:rPr>
                    <w:t>if an</w:t>
                  </w:r>
                  <w:r w:rsidRPr="006F33DA">
                    <w:rPr>
                      <w:noProof/>
                      <w:highlight w:val="yellow"/>
                    </w:rPr>
                    <w:t xml:space="preserve"> up</w:t>
                  </w:r>
                  <w:r w:rsidRPr="001C225A">
                    <w:rPr>
                      <w:noProof/>
                      <w:highlight w:val="yellow"/>
                    </w:rPr>
                    <w:t>link grant for this Serving Cell has been received on the PDCCH for the MAC entity's C-RNTI or Temporary C-RNTI</w:t>
                  </w:r>
                  <w:r w:rsidRPr="00581118">
                    <w:rPr>
                      <w:noProof/>
                    </w:rPr>
                    <w:t>; or</w:t>
                  </w:r>
                </w:p>
                <w:p w14:paraId="4955F90B" w14:textId="53CC31E7" w:rsidR="000145B7" w:rsidRDefault="000145B7" w:rsidP="001C225A">
                  <w:pPr>
                    <w:spacing w:after="60"/>
                    <w:ind w:leftChars="-58" w:left="168" w:rightChars="267" w:right="534" w:hanging="284"/>
                    <w:rPr>
                      <w:noProof/>
                    </w:rPr>
                  </w:pPr>
                  <w:r w:rsidRPr="00581118">
                    <w:rPr>
                      <w:noProof/>
                      <w:lang w:eastAsia="ko-KR"/>
                    </w:rPr>
                    <w:t>1&gt;</w:t>
                  </w:r>
                  <w:r w:rsidRPr="00581118">
                    <w:rPr>
                      <w:noProof/>
                    </w:rPr>
                    <w:tab/>
                    <w:t>if an uplink grant has been received in a Random Access Response:</w:t>
                  </w:r>
                </w:p>
                <w:p w14:paraId="5BA348A7" w14:textId="53BEC626" w:rsidR="001C225A" w:rsidRPr="001C225A" w:rsidRDefault="001C225A" w:rsidP="001C225A">
                  <w:pPr>
                    <w:spacing w:after="60"/>
                    <w:ind w:leftChars="142" w:left="568" w:rightChars="267" w:right="534" w:hanging="284"/>
                    <w:rPr>
                      <w:rFonts w:eastAsia="等线"/>
                      <w:noProof/>
                    </w:rPr>
                  </w:pPr>
                  <w:r>
                    <w:rPr>
                      <w:rFonts w:eastAsia="等线"/>
                      <w:noProof/>
                    </w:rPr>
                    <w:t>… …</w:t>
                  </w:r>
                </w:p>
                <w:p w14:paraId="7B88BF45" w14:textId="41BFC293" w:rsidR="000145B7" w:rsidRPr="001C225A" w:rsidRDefault="000145B7" w:rsidP="001C225A">
                  <w:pPr>
                    <w:spacing w:after="60"/>
                    <w:ind w:rightChars="267" w:right="534"/>
                  </w:pPr>
                  <w:r w:rsidRPr="00876D3E">
                    <w:rPr>
                      <w:noProof/>
                      <w:highlight w:val="yellow"/>
                      <w:lang w:eastAsia="ko-KR"/>
                    </w:rPr>
                    <w:t>2&gt;</w:t>
                  </w:r>
                  <w:r w:rsidRPr="00581118">
                    <w:rPr>
                      <w:noProof/>
                      <w:lang w:eastAsia="ko-KR"/>
                    </w:rPr>
                    <w:tab/>
                    <w:t xml:space="preserve">stop the </w:t>
                  </w:r>
                  <w:r w:rsidRPr="00581118">
                    <w:rPr>
                      <w:i/>
                      <w:noProof/>
                      <w:lang w:eastAsia="ko-KR"/>
                    </w:rPr>
                    <w:t>cg-SDT-RetransmissionTimer</w:t>
                  </w:r>
                  <w:r w:rsidRPr="00581118">
                    <w:rPr>
                      <w:iCs/>
                      <w:noProof/>
                      <w:lang w:eastAsia="ko-KR"/>
                    </w:rPr>
                    <w:t xml:space="preserve"> fo</w:t>
                  </w:r>
                  <w:r w:rsidRPr="001C225A">
                    <w:rPr>
                      <w:noProof/>
                      <w:lang w:eastAsia="ko-KR"/>
                    </w:rPr>
                    <w:t xml:space="preserve">r the </w:t>
                  </w:r>
                  <w:r w:rsidRPr="001C225A">
                    <w:rPr>
                      <w:noProof/>
                      <w:highlight w:val="yellow"/>
                      <w:lang w:eastAsia="ko-KR"/>
                    </w:rPr>
                    <w:t>corresponding HARQ process</w:t>
                  </w:r>
                  <w:r w:rsidR="001C225A" w:rsidRPr="001C225A">
                    <w:rPr>
                      <w:rFonts w:hint="eastAsia"/>
                      <w:noProof/>
                      <w:lang w:eastAsia="ko-KR"/>
                    </w:rPr>
                    <w:t>,</w:t>
                  </w:r>
                  <w:r w:rsidR="001C225A" w:rsidRPr="001C225A">
                    <w:rPr>
                      <w:noProof/>
                      <w:lang w:eastAsia="ko-KR"/>
                    </w:rPr>
                    <w:t xml:space="preserve"> if running.</w:t>
                  </w:r>
                </w:p>
              </w:tc>
            </w:tr>
          </w:tbl>
          <w:p w14:paraId="5AF60DDA" w14:textId="225735BB" w:rsidR="002D6422" w:rsidRPr="008C0ECF" w:rsidRDefault="00662319" w:rsidP="008C0ECF">
            <w:pPr>
              <w:pStyle w:val="CRCoverPage"/>
              <w:spacing w:before="60" w:afterLines="50"/>
              <w:rPr>
                <w:rFonts w:eastAsia="等线"/>
                <w:noProof/>
                <w:lang w:eastAsia="zh-CN"/>
              </w:rPr>
            </w:pPr>
            <w:r>
              <w:rPr>
                <w:rFonts w:eastAsia="Times New Roman"/>
                <w:noProof/>
                <w:lang w:eastAsia="zh-CN"/>
              </w:rPr>
              <w:t>T</w:t>
            </w:r>
            <w:r w:rsidR="000145B7">
              <w:rPr>
                <w:rFonts w:eastAsia="Times New Roman"/>
                <w:noProof/>
                <w:lang w:eastAsia="zh-CN"/>
              </w:rPr>
              <w:t>he “</w:t>
            </w:r>
            <w:r w:rsidR="000145B7" w:rsidRPr="00864DB3">
              <w:rPr>
                <w:rFonts w:eastAsia="Times New Roman"/>
                <w:noProof/>
                <w:highlight w:val="yellow"/>
                <w:lang w:eastAsia="zh-CN"/>
              </w:rPr>
              <w:t>corresponding</w:t>
            </w:r>
            <w:r w:rsidR="001C225A" w:rsidRPr="00864DB3">
              <w:rPr>
                <w:rFonts w:eastAsia="Times New Roman"/>
                <w:noProof/>
                <w:highlight w:val="yellow"/>
                <w:lang w:eastAsia="zh-CN"/>
              </w:rPr>
              <w:t xml:space="preserve"> </w:t>
            </w:r>
            <w:r w:rsidR="001C225A" w:rsidRPr="00864DB3">
              <w:rPr>
                <w:rFonts w:eastAsia="Times New Roman" w:hint="eastAsia"/>
                <w:noProof/>
                <w:highlight w:val="yellow"/>
                <w:lang w:eastAsia="zh-CN"/>
              </w:rPr>
              <w:t>HARQ</w:t>
            </w:r>
            <w:r w:rsidR="001C225A" w:rsidRPr="00864DB3">
              <w:rPr>
                <w:rFonts w:eastAsia="Times New Roman"/>
                <w:noProof/>
                <w:highlight w:val="yellow"/>
                <w:lang w:eastAsia="zh-CN"/>
              </w:rPr>
              <w:t xml:space="preserve"> </w:t>
            </w:r>
            <w:r w:rsidR="001C225A" w:rsidRPr="00864DB3">
              <w:rPr>
                <w:rFonts w:eastAsia="Times New Roman" w:hint="eastAsia"/>
                <w:noProof/>
                <w:highlight w:val="yellow"/>
                <w:lang w:eastAsia="zh-CN"/>
              </w:rPr>
              <w:t>process</w:t>
            </w:r>
            <w:r w:rsidR="000145B7">
              <w:rPr>
                <w:rFonts w:eastAsia="Times New Roman"/>
                <w:noProof/>
                <w:lang w:eastAsia="zh-CN"/>
              </w:rPr>
              <w:t xml:space="preserve">” </w:t>
            </w:r>
            <w:r w:rsidR="001C225A">
              <w:rPr>
                <w:rFonts w:eastAsia="Times New Roman"/>
                <w:noProof/>
                <w:lang w:eastAsia="zh-CN"/>
              </w:rPr>
              <w:t>refers to</w:t>
            </w:r>
            <w:r w:rsidR="000145B7">
              <w:rPr>
                <w:rFonts w:eastAsia="Times New Roman"/>
                <w:noProof/>
                <w:lang w:eastAsia="zh-CN"/>
              </w:rPr>
              <w:t xml:space="preserve"> the HARQ process corresponding to the UL grant has been received on the PDCCH for MAC entity’s C-RNTI</w:t>
            </w:r>
            <w:r w:rsidR="001C225A">
              <w:rPr>
                <w:rFonts w:eastAsia="Times New Roman"/>
                <w:noProof/>
                <w:lang w:eastAsia="zh-CN"/>
              </w:rPr>
              <w:t>, which may be different from the HARQ process used for initial transmission with CCCH message</w:t>
            </w:r>
            <w:r w:rsidR="00876D3E">
              <w:rPr>
                <w:rFonts w:eastAsia="Times New Roman"/>
                <w:noProof/>
                <w:lang w:eastAsia="zh-CN"/>
              </w:rPr>
              <w:t xml:space="preserve">. Therefore, the </w:t>
            </w:r>
            <w:r w:rsidR="00876D3E" w:rsidRPr="003042BA">
              <w:rPr>
                <w:rFonts w:eastAsia="Times New Roman"/>
                <w:i/>
                <w:iCs/>
                <w:noProof/>
                <w:lang w:eastAsia="zh-CN"/>
              </w:rPr>
              <w:t>cg-SDT-</w:t>
            </w:r>
            <w:r w:rsidR="00876D3E" w:rsidRPr="003042BA">
              <w:rPr>
                <w:rFonts w:eastAsia="Times New Roman"/>
                <w:i/>
                <w:iCs/>
                <w:noProof/>
                <w:lang w:eastAsia="zh-CN"/>
              </w:rPr>
              <w:lastRenderedPageBreak/>
              <w:t>RetransmissionTimer</w:t>
            </w:r>
            <w:r w:rsidR="00876D3E">
              <w:rPr>
                <w:rFonts w:eastAsia="Times New Roman"/>
                <w:noProof/>
                <w:lang w:eastAsia="zh-CN"/>
              </w:rPr>
              <w:t xml:space="preserve"> for the HARQ process for initial transmission with CCCH message may not stop, </w:t>
            </w:r>
            <w:r w:rsidR="001C225A">
              <w:rPr>
                <w:rFonts w:eastAsia="Times New Roman"/>
                <w:noProof/>
                <w:lang w:eastAsia="zh-CN"/>
              </w:rPr>
              <w:t>which is an incorrect intention.</w:t>
            </w:r>
          </w:p>
        </w:tc>
      </w:tr>
      <w:tr w:rsidR="00B421B6" w14:paraId="4577DFDC" w14:textId="77777777" w:rsidTr="00955296">
        <w:tc>
          <w:tcPr>
            <w:tcW w:w="2694" w:type="dxa"/>
            <w:gridSpan w:val="2"/>
            <w:tcBorders>
              <w:left w:val="single" w:sz="4" w:space="0" w:color="auto"/>
            </w:tcBorders>
          </w:tcPr>
          <w:p w14:paraId="0274ED11" w14:textId="77777777" w:rsidR="00B421B6" w:rsidRDefault="00B421B6" w:rsidP="00955296">
            <w:pPr>
              <w:pStyle w:val="CRCoverPage"/>
              <w:spacing w:after="0"/>
              <w:rPr>
                <w:b/>
                <w:i/>
                <w:noProof/>
                <w:sz w:val="8"/>
                <w:szCs w:val="8"/>
              </w:rPr>
            </w:pPr>
          </w:p>
        </w:tc>
        <w:tc>
          <w:tcPr>
            <w:tcW w:w="6946" w:type="dxa"/>
            <w:gridSpan w:val="9"/>
            <w:tcBorders>
              <w:right w:val="single" w:sz="4" w:space="0" w:color="auto"/>
            </w:tcBorders>
          </w:tcPr>
          <w:p w14:paraId="5AB74FA9" w14:textId="77777777" w:rsidR="00B421B6" w:rsidRDefault="00B421B6" w:rsidP="00955296">
            <w:pPr>
              <w:pStyle w:val="CRCoverPage"/>
              <w:spacing w:after="0"/>
              <w:rPr>
                <w:noProof/>
                <w:sz w:val="8"/>
                <w:szCs w:val="8"/>
              </w:rPr>
            </w:pPr>
          </w:p>
        </w:tc>
      </w:tr>
      <w:tr w:rsidR="00B421B6" w14:paraId="281AE832" w14:textId="77777777" w:rsidTr="00955296">
        <w:tc>
          <w:tcPr>
            <w:tcW w:w="2694" w:type="dxa"/>
            <w:gridSpan w:val="2"/>
            <w:tcBorders>
              <w:left w:val="single" w:sz="4" w:space="0" w:color="auto"/>
            </w:tcBorders>
          </w:tcPr>
          <w:p w14:paraId="22D3E71F" w14:textId="77777777" w:rsidR="00B421B6" w:rsidRDefault="00B421B6" w:rsidP="009552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C0735" w14:textId="45FC5505" w:rsidR="00431E78" w:rsidRPr="0002603D" w:rsidRDefault="00A83018" w:rsidP="0002603D">
            <w:pPr>
              <w:spacing w:afterLines="50" w:after="120"/>
              <w:rPr>
                <w:rFonts w:ascii="Arial" w:eastAsia="宋体" w:hAnsi="Arial"/>
                <w:noProof/>
                <w:lang w:eastAsia="zh-CN"/>
              </w:rPr>
            </w:pPr>
            <w:r w:rsidRPr="0002603D">
              <w:rPr>
                <w:rFonts w:ascii="Arial" w:eastAsia="宋体" w:hAnsi="Arial"/>
                <w:noProof/>
                <w:lang w:eastAsia="zh-CN"/>
              </w:rPr>
              <w:t xml:space="preserve">Clarify that </w:t>
            </w:r>
            <w:r w:rsidR="001C225A" w:rsidRPr="0002603D">
              <w:rPr>
                <w:rFonts w:ascii="Arial" w:eastAsia="宋体" w:hAnsi="Arial"/>
                <w:noProof/>
                <w:lang w:eastAsia="zh-CN"/>
              </w:rPr>
              <w:t xml:space="preserve">if an uplink grant for this Serving Cell has been received on the PDCCH for the MAC entity's C-RNTI, </w:t>
            </w:r>
            <w:r w:rsidRPr="0002603D">
              <w:rPr>
                <w:rFonts w:ascii="Arial" w:eastAsia="宋体" w:hAnsi="Arial"/>
                <w:noProof/>
                <w:lang w:eastAsia="zh-CN"/>
              </w:rPr>
              <w:t>the UE stop</w:t>
            </w:r>
            <w:r w:rsidR="001C225A" w:rsidRPr="0002603D">
              <w:rPr>
                <w:rFonts w:ascii="Arial" w:eastAsia="宋体" w:hAnsi="Arial"/>
                <w:noProof/>
                <w:lang w:eastAsia="zh-CN"/>
              </w:rPr>
              <w:t>s</w:t>
            </w:r>
            <w:r w:rsidRPr="0002603D">
              <w:rPr>
                <w:rFonts w:ascii="Arial" w:eastAsia="宋体" w:hAnsi="Arial"/>
                <w:noProof/>
                <w:lang w:eastAsia="zh-CN"/>
              </w:rPr>
              <w:t xml:space="preserve"> the </w:t>
            </w:r>
            <w:r w:rsidRPr="0002603D">
              <w:rPr>
                <w:rFonts w:ascii="Arial" w:eastAsia="宋体" w:hAnsi="Arial"/>
                <w:i/>
                <w:iCs/>
                <w:noProof/>
                <w:lang w:eastAsia="zh-CN"/>
              </w:rPr>
              <w:t>cg-SDT-RetransmissionTime</w:t>
            </w:r>
            <w:r w:rsidRPr="0002603D">
              <w:rPr>
                <w:rFonts w:ascii="Arial" w:eastAsia="宋体" w:hAnsi="Arial"/>
                <w:noProof/>
                <w:lang w:eastAsia="zh-CN"/>
              </w:rPr>
              <w:t>r for the corresponding HARQ process for initial transmission with CCCH message</w:t>
            </w:r>
            <w:r w:rsidR="001C225A" w:rsidRPr="0002603D">
              <w:rPr>
                <w:rFonts w:ascii="Arial" w:eastAsia="宋体" w:hAnsi="Arial"/>
                <w:noProof/>
                <w:lang w:eastAsia="zh-CN"/>
              </w:rPr>
              <w:t>.</w:t>
            </w:r>
          </w:p>
          <w:p w14:paraId="09F8ED78" w14:textId="77777777" w:rsidR="00C91052" w:rsidRPr="00441533" w:rsidRDefault="00C91052" w:rsidP="00C91052">
            <w:pPr>
              <w:pStyle w:val="CRCoverPage"/>
              <w:spacing w:before="20" w:after="80"/>
              <w:ind w:left="100"/>
              <w:rPr>
                <w:b/>
                <w:noProof/>
              </w:rPr>
            </w:pPr>
            <w:r w:rsidRPr="00441533">
              <w:rPr>
                <w:b/>
                <w:noProof/>
              </w:rPr>
              <w:t>Impact analysis</w:t>
            </w:r>
          </w:p>
          <w:p w14:paraId="2DBACBF8" w14:textId="77777777" w:rsidR="00C91052" w:rsidRDefault="00C91052" w:rsidP="00C91052">
            <w:pPr>
              <w:pStyle w:val="CRCoverPage"/>
              <w:spacing w:before="20" w:after="80"/>
              <w:ind w:left="100"/>
              <w:rPr>
                <w:noProof/>
              </w:rPr>
            </w:pPr>
            <w:r w:rsidRPr="00441533">
              <w:rPr>
                <w:noProof/>
                <w:u w:val="single"/>
              </w:rPr>
              <w:t>Impacted functionality</w:t>
            </w:r>
            <w:r>
              <w:rPr>
                <w:noProof/>
              </w:rPr>
              <w:t>: Small Data Transmission.</w:t>
            </w:r>
          </w:p>
          <w:p w14:paraId="722FA57C" w14:textId="77777777" w:rsidR="00C91052" w:rsidRDefault="00C91052" w:rsidP="00C91052">
            <w:pPr>
              <w:pStyle w:val="CRCoverPage"/>
              <w:spacing w:before="20" w:after="80"/>
              <w:ind w:left="100"/>
              <w:rPr>
                <w:noProof/>
              </w:rPr>
            </w:pPr>
            <w:r w:rsidRPr="00441533">
              <w:rPr>
                <w:noProof/>
                <w:u w:val="single"/>
              </w:rPr>
              <w:t>Inter-operability</w:t>
            </w:r>
            <w:r>
              <w:rPr>
                <w:noProof/>
              </w:rPr>
              <w:t xml:space="preserve">: </w:t>
            </w:r>
          </w:p>
          <w:p w14:paraId="5B0B5131" w14:textId="57D8D9E4" w:rsidR="00C3614E" w:rsidRDefault="00C91052" w:rsidP="00C3614E">
            <w:pPr>
              <w:pStyle w:val="CRCoverPage"/>
              <w:numPr>
                <w:ilvl w:val="0"/>
                <w:numId w:val="39"/>
              </w:numPr>
              <w:tabs>
                <w:tab w:val="left" w:pos="384"/>
              </w:tabs>
              <w:spacing w:before="20" w:after="80"/>
              <w:ind w:left="384" w:hanging="284"/>
              <w:rPr>
                <w:noProof/>
              </w:rPr>
            </w:pPr>
            <w:r>
              <w:rPr>
                <w:noProof/>
              </w:rPr>
              <w:t xml:space="preserve">If the network is implemented according to the CR and the UE is not, the UE may </w:t>
            </w:r>
            <w:r w:rsidR="007738F1">
              <w:rPr>
                <w:noProof/>
              </w:rPr>
              <w:t xml:space="preserve">not </w:t>
            </w:r>
            <w:r w:rsidR="007738F1" w:rsidRPr="007738F1">
              <w:rPr>
                <w:noProof/>
              </w:rPr>
              <w:t xml:space="preserve">stop the </w:t>
            </w:r>
            <w:r w:rsidR="007738F1" w:rsidRPr="007738F1">
              <w:rPr>
                <w:i/>
                <w:iCs/>
                <w:noProof/>
              </w:rPr>
              <w:t>cg-SDT-RetransmissionTimer</w:t>
            </w:r>
            <w:r w:rsidR="007738F1" w:rsidRPr="007738F1">
              <w:rPr>
                <w:noProof/>
              </w:rPr>
              <w:t xml:space="preserve"> for the corresponding HARQ process for initial transmission with CCCH message</w:t>
            </w:r>
            <w:r w:rsidR="007738F1">
              <w:rPr>
                <w:noProof/>
              </w:rPr>
              <w:t xml:space="preserve"> if</w:t>
            </w:r>
            <w:r w:rsidR="007738F1" w:rsidRPr="00581118">
              <w:rPr>
                <w:noProof/>
              </w:rPr>
              <w:t xml:space="preserve"> an uplink grant for this Serving Cell has been received on the PDCCH for the MAC entity's C-RNTI</w:t>
            </w:r>
            <w:r>
              <w:rPr>
                <w:noProof/>
              </w:rPr>
              <w:t>.</w:t>
            </w:r>
          </w:p>
          <w:p w14:paraId="36564ED4" w14:textId="6CF3AB9B" w:rsidR="00C91052" w:rsidRPr="00C3614E" w:rsidRDefault="00C91052" w:rsidP="00C3614E">
            <w:pPr>
              <w:pStyle w:val="CRCoverPage"/>
              <w:numPr>
                <w:ilvl w:val="0"/>
                <w:numId w:val="39"/>
              </w:numPr>
              <w:tabs>
                <w:tab w:val="left" w:pos="384"/>
              </w:tabs>
              <w:spacing w:before="20" w:after="80"/>
              <w:ind w:left="384" w:hanging="284"/>
              <w:rPr>
                <w:noProof/>
              </w:rPr>
            </w:pPr>
            <w:r>
              <w:rPr>
                <w:noProof/>
              </w:rPr>
              <w:t>If the UE is implemented according to the CR and the network is not, no inter-operability issues.</w:t>
            </w:r>
          </w:p>
        </w:tc>
      </w:tr>
      <w:tr w:rsidR="00B421B6" w14:paraId="151F299D" w14:textId="77777777" w:rsidTr="00955296">
        <w:tc>
          <w:tcPr>
            <w:tcW w:w="2694" w:type="dxa"/>
            <w:gridSpan w:val="2"/>
            <w:tcBorders>
              <w:left w:val="single" w:sz="4" w:space="0" w:color="auto"/>
            </w:tcBorders>
          </w:tcPr>
          <w:p w14:paraId="2B4A7D17" w14:textId="77777777" w:rsidR="00B421B6" w:rsidRDefault="00B421B6" w:rsidP="00955296">
            <w:pPr>
              <w:pStyle w:val="CRCoverPage"/>
              <w:spacing w:after="0"/>
              <w:rPr>
                <w:b/>
                <w:i/>
                <w:noProof/>
                <w:sz w:val="8"/>
                <w:szCs w:val="8"/>
              </w:rPr>
            </w:pPr>
          </w:p>
        </w:tc>
        <w:tc>
          <w:tcPr>
            <w:tcW w:w="6946" w:type="dxa"/>
            <w:gridSpan w:val="9"/>
            <w:tcBorders>
              <w:right w:val="single" w:sz="4" w:space="0" w:color="auto"/>
            </w:tcBorders>
          </w:tcPr>
          <w:p w14:paraId="63AD944D" w14:textId="77777777" w:rsidR="00B421B6" w:rsidRDefault="00B421B6" w:rsidP="00955296">
            <w:pPr>
              <w:pStyle w:val="CRCoverPage"/>
              <w:spacing w:after="0"/>
              <w:rPr>
                <w:noProof/>
                <w:sz w:val="8"/>
                <w:szCs w:val="8"/>
              </w:rPr>
            </w:pPr>
          </w:p>
        </w:tc>
      </w:tr>
      <w:tr w:rsidR="00B421B6" w14:paraId="767B0787" w14:textId="77777777" w:rsidTr="00955296">
        <w:tc>
          <w:tcPr>
            <w:tcW w:w="2694" w:type="dxa"/>
            <w:gridSpan w:val="2"/>
            <w:tcBorders>
              <w:left w:val="single" w:sz="4" w:space="0" w:color="auto"/>
              <w:bottom w:val="single" w:sz="4" w:space="0" w:color="auto"/>
            </w:tcBorders>
          </w:tcPr>
          <w:p w14:paraId="678C2521" w14:textId="77777777" w:rsidR="00B421B6" w:rsidRDefault="00B421B6" w:rsidP="009552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94C91" w14:textId="6D30BFB5" w:rsidR="00B421B6" w:rsidRDefault="00BB7156" w:rsidP="00955296">
            <w:pPr>
              <w:pStyle w:val="CRCoverPage"/>
              <w:spacing w:after="0"/>
              <w:rPr>
                <w:noProof/>
                <w:lang w:eastAsia="zh-CN"/>
              </w:rPr>
            </w:pPr>
            <w:r>
              <w:rPr>
                <w:noProof/>
              </w:rPr>
              <w:t xml:space="preserve">The UE may not </w:t>
            </w:r>
            <w:r w:rsidRPr="007738F1">
              <w:rPr>
                <w:noProof/>
              </w:rPr>
              <w:t xml:space="preserve">stop the </w:t>
            </w:r>
            <w:r w:rsidRPr="007738F1">
              <w:rPr>
                <w:i/>
                <w:iCs/>
                <w:noProof/>
              </w:rPr>
              <w:t>cg-SDT-RetransmissionTimer</w:t>
            </w:r>
            <w:r w:rsidRPr="007738F1">
              <w:rPr>
                <w:noProof/>
              </w:rPr>
              <w:t xml:space="preserve"> for the corresponding HARQ process for initial transmission with CCCH message</w:t>
            </w:r>
            <w:r>
              <w:rPr>
                <w:noProof/>
              </w:rPr>
              <w:t xml:space="preserve"> if</w:t>
            </w:r>
            <w:r w:rsidRPr="00581118">
              <w:rPr>
                <w:noProof/>
              </w:rPr>
              <w:t xml:space="preserve"> an uplink grant for this Serving Cell has been received on the PDCCH for the MAC entity's C-RNTI</w:t>
            </w:r>
            <w:r>
              <w:rPr>
                <w:rFonts w:eastAsia="Times New Roman"/>
                <w:noProof/>
                <w:lang w:eastAsia="zh-CN"/>
              </w:rPr>
              <w:t>, resulting the wrong retransmission behavior.</w:t>
            </w:r>
          </w:p>
        </w:tc>
      </w:tr>
      <w:tr w:rsidR="00B421B6" w14:paraId="053BCF24" w14:textId="77777777" w:rsidTr="00955296">
        <w:tc>
          <w:tcPr>
            <w:tcW w:w="2694" w:type="dxa"/>
            <w:gridSpan w:val="2"/>
          </w:tcPr>
          <w:p w14:paraId="68DCB05D" w14:textId="77777777" w:rsidR="00B421B6" w:rsidRDefault="00B421B6" w:rsidP="00955296">
            <w:pPr>
              <w:pStyle w:val="CRCoverPage"/>
              <w:spacing w:after="0"/>
              <w:rPr>
                <w:b/>
                <w:i/>
                <w:noProof/>
                <w:sz w:val="8"/>
                <w:szCs w:val="8"/>
              </w:rPr>
            </w:pPr>
          </w:p>
        </w:tc>
        <w:tc>
          <w:tcPr>
            <w:tcW w:w="6946" w:type="dxa"/>
            <w:gridSpan w:val="9"/>
          </w:tcPr>
          <w:p w14:paraId="7566D665" w14:textId="77777777" w:rsidR="00B421B6" w:rsidRDefault="00B421B6" w:rsidP="00955296">
            <w:pPr>
              <w:pStyle w:val="CRCoverPage"/>
              <w:spacing w:after="0"/>
              <w:rPr>
                <w:noProof/>
                <w:sz w:val="8"/>
                <w:szCs w:val="8"/>
              </w:rPr>
            </w:pPr>
          </w:p>
        </w:tc>
      </w:tr>
      <w:tr w:rsidR="00B421B6" w14:paraId="1FB11BCD" w14:textId="77777777" w:rsidTr="00955296">
        <w:tc>
          <w:tcPr>
            <w:tcW w:w="2694" w:type="dxa"/>
            <w:gridSpan w:val="2"/>
            <w:tcBorders>
              <w:top w:val="single" w:sz="4" w:space="0" w:color="auto"/>
              <w:left w:val="single" w:sz="4" w:space="0" w:color="auto"/>
            </w:tcBorders>
          </w:tcPr>
          <w:p w14:paraId="628641A9" w14:textId="77777777" w:rsidR="00B421B6" w:rsidRDefault="00B421B6" w:rsidP="009552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1E954" w14:textId="35A17B66" w:rsidR="00B421B6" w:rsidRPr="007738F1" w:rsidRDefault="00B421B6" w:rsidP="00955296">
            <w:pPr>
              <w:pStyle w:val="CRCoverPage"/>
              <w:spacing w:after="0"/>
              <w:ind w:left="100"/>
              <w:rPr>
                <w:rFonts w:eastAsia="等线"/>
                <w:noProof/>
                <w:lang w:eastAsia="zh-CN"/>
              </w:rPr>
            </w:pPr>
            <w:r w:rsidRPr="00431E78">
              <w:rPr>
                <w:rFonts w:hint="eastAsia"/>
                <w:noProof/>
                <w:lang w:eastAsia="zh-CN"/>
              </w:rPr>
              <w:t>5</w:t>
            </w:r>
            <w:r w:rsidRPr="00431E78">
              <w:rPr>
                <w:noProof/>
                <w:lang w:eastAsia="zh-CN"/>
              </w:rPr>
              <w:t>.</w:t>
            </w:r>
            <w:r w:rsidR="007738F1" w:rsidRPr="00431E78">
              <w:rPr>
                <w:noProof/>
                <w:lang w:eastAsia="zh-CN"/>
              </w:rPr>
              <w:t>4</w:t>
            </w:r>
            <w:r w:rsidRPr="00431E78">
              <w:rPr>
                <w:noProof/>
                <w:lang w:eastAsia="zh-CN"/>
              </w:rPr>
              <w:t>.1</w:t>
            </w:r>
          </w:p>
        </w:tc>
      </w:tr>
      <w:tr w:rsidR="00B421B6" w14:paraId="46F5AFD1" w14:textId="77777777" w:rsidTr="00955296">
        <w:tc>
          <w:tcPr>
            <w:tcW w:w="2694" w:type="dxa"/>
            <w:gridSpan w:val="2"/>
            <w:tcBorders>
              <w:left w:val="single" w:sz="4" w:space="0" w:color="auto"/>
            </w:tcBorders>
          </w:tcPr>
          <w:p w14:paraId="68844A9B" w14:textId="77777777" w:rsidR="00B421B6" w:rsidRDefault="00B421B6" w:rsidP="00955296">
            <w:pPr>
              <w:pStyle w:val="CRCoverPage"/>
              <w:spacing w:after="0"/>
              <w:rPr>
                <w:b/>
                <w:i/>
                <w:noProof/>
                <w:sz w:val="8"/>
                <w:szCs w:val="8"/>
              </w:rPr>
            </w:pPr>
          </w:p>
        </w:tc>
        <w:tc>
          <w:tcPr>
            <w:tcW w:w="6946" w:type="dxa"/>
            <w:gridSpan w:val="9"/>
            <w:tcBorders>
              <w:right w:val="single" w:sz="4" w:space="0" w:color="auto"/>
            </w:tcBorders>
          </w:tcPr>
          <w:p w14:paraId="362F12EC" w14:textId="77777777" w:rsidR="00B421B6" w:rsidRDefault="00B421B6" w:rsidP="00955296">
            <w:pPr>
              <w:pStyle w:val="CRCoverPage"/>
              <w:spacing w:after="0"/>
              <w:rPr>
                <w:noProof/>
                <w:sz w:val="8"/>
                <w:szCs w:val="8"/>
              </w:rPr>
            </w:pPr>
          </w:p>
        </w:tc>
      </w:tr>
      <w:tr w:rsidR="00B421B6" w14:paraId="0A437B00" w14:textId="77777777" w:rsidTr="00955296">
        <w:tc>
          <w:tcPr>
            <w:tcW w:w="2694" w:type="dxa"/>
            <w:gridSpan w:val="2"/>
            <w:tcBorders>
              <w:left w:val="single" w:sz="4" w:space="0" w:color="auto"/>
            </w:tcBorders>
          </w:tcPr>
          <w:p w14:paraId="5A66B4B9" w14:textId="77777777" w:rsidR="00B421B6" w:rsidRDefault="00B421B6" w:rsidP="009552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300835" w14:textId="77777777" w:rsidR="00B421B6" w:rsidRDefault="00B421B6" w:rsidP="009552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79B6B" w14:textId="77777777" w:rsidR="00B421B6" w:rsidRDefault="00B421B6" w:rsidP="00955296">
            <w:pPr>
              <w:pStyle w:val="CRCoverPage"/>
              <w:spacing w:after="0"/>
              <w:jc w:val="center"/>
              <w:rPr>
                <w:b/>
                <w:caps/>
                <w:noProof/>
              </w:rPr>
            </w:pPr>
            <w:r>
              <w:rPr>
                <w:b/>
                <w:caps/>
                <w:noProof/>
              </w:rPr>
              <w:t>N</w:t>
            </w:r>
          </w:p>
        </w:tc>
        <w:tc>
          <w:tcPr>
            <w:tcW w:w="2977" w:type="dxa"/>
            <w:gridSpan w:val="4"/>
          </w:tcPr>
          <w:p w14:paraId="10D21A43" w14:textId="77777777" w:rsidR="00B421B6" w:rsidRDefault="00B421B6" w:rsidP="009552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62D44" w14:textId="77777777" w:rsidR="00B421B6" w:rsidRDefault="00B421B6" w:rsidP="00955296">
            <w:pPr>
              <w:pStyle w:val="CRCoverPage"/>
              <w:spacing w:after="0"/>
              <w:ind w:left="99"/>
              <w:rPr>
                <w:noProof/>
              </w:rPr>
            </w:pPr>
          </w:p>
        </w:tc>
      </w:tr>
      <w:tr w:rsidR="00B421B6" w14:paraId="53250B0E" w14:textId="77777777" w:rsidTr="00955296">
        <w:tc>
          <w:tcPr>
            <w:tcW w:w="2694" w:type="dxa"/>
            <w:gridSpan w:val="2"/>
            <w:tcBorders>
              <w:left w:val="single" w:sz="4" w:space="0" w:color="auto"/>
            </w:tcBorders>
          </w:tcPr>
          <w:p w14:paraId="59D254B0" w14:textId="77777777" w:rsidR="00B421B6" w:rsidRDefault="00B421B6" w:rsidP="009552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07CBC9" w14:textId="77777777" w:rsidR="00B421B6" w:rsidRDefault="00B421B6" w:rsidP="0095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1D4C8"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2977" w:type="dxa"/>
            <w:gridSpan w:val="4"/>
          </w:tcPr>
          <w:p w14:paraId="77ECD2BF" w14:textId="77777777" w:rsidR="00B421B6" w:rsidRDefault="00B421B6" w:rsidP="009552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5DDE46" w14:textId="77777777" w:rsidR="00B421B6" w:rsidRDefault="00B421B6" w:rsidP="00955296">
            <w:pPr>
              <w:pStyle w:val="CRCoverPage"/>
              <w:spacing w:after="0"/>
              <w:ind w:left="99"/>
              <w:rPr>
                <w:noProof/>
              </w:rPr>
            </w:pPr>
            <w:r>
              <w:rPr>
                <w:noProof/>
              </w:rPr>
              <w:t xml:space="preserve">TS/TR ... CR ... </w:t>
            </w:r>
          </w:p>
        </w:tc>
      </w:tr>
      <w:tr w:rsidR="00B421B6" w14:paraId="5FFAF067" w14:textId="77777777" w:rsidTr="00955296">
        <w:tc>
          <w:tcPr>
            <w:tcW w:w="2694" w:type="dxa"/>
            <w:gridSpan w:val="2"/>
            <w:tcBorders>
              <w:left w:val="single" w:sz="4" w:space="0" w:color="auto"/>
            </w:tcBorders>
          </w:tcPr>
          <w:p w14:paraId="4F25F9F1" w14:textId="77777777" w:rsidR="00B421B6" w:rsidRDefault="00B421B6" w:rsidP="009552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274EE" w14:textId="77777777" w:rsidR="00B421B6" w:rsidRDefault="00B421B6" w:rsidP="0095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CBB42"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2977" w:type="dxa"/>
            <w:gridSpan w:val="4"/>
          </w:tcPr>
          <w:p w14:paraId="6A28A2EC" w14:textId="77777777" w:rsidR="00B421B6" w:rsidRDefault="00B421B6" w:rsidP="009552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F30AB" w14:textId="77777777" w:rsidR="00B421B6" w:rsidRDefault="00B421B6" w:rsidP="00955296">
            <w:pPr>
              <w:pStyle w:val="CRCoverPage"/>
              <w:spacing w:after="0"/>
              <w:ind w:left="99"/>
              <w:rPr>
                <w:noProof/>
              </w:rPr>
            </w:pPr>
            <w:r>
              <w:rPr>
                <w:noProof/>
              </w:rPr>
              <w:t xml:space="preserve">TS/TR ... CR ... </w:t>
            </w:r>
          </w:p>
        </w:tc>
      </w:tr>
      <w:tr w:rsidR="00B421B6" w14:paraId="57324E8D" w14:textId="77777777" w:rsidTr="00955296">
        <w:tc>
          <w:tcPr>
            <w:tcW w:w="2694" w:type="dxa"/>
            <w:gridSpan w:val="2"/>
            <w:tcBorders>
              <w:left w:val="single" w:sz="4" w:space="0" w:color="auto"/>
            </w:tcBorders>
          </w:tcPr>
          <w:p w14:paraId="38E588EB" w14:textId="77777777" w:rsidR="00B421B6" w:rsidRDefault="00B421B6" w:rsidP="009552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C26F9E" w14:textId="77777777" w:rsidR="00B421B6" w:rsidRDefault="00B421B6" w:rsidP="0095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0EED8" w14:textId="77777777" w:rsidR="00B421B6" w:rsidRDefault="00B421B6" w:rsidP="00955296">
            <w:pPr>
              <w:pStyle w:val="CRCoverPage"/>
              <w:spacing w:after="0"/>
              <w:jc w:val="center"/>
              <w:rPr>
                <w:b/>
                <w:caps/>
                <w:noProof/>
                <w:lang w:eastAsia="zh-CN"/>
              </w:rPr>
            </w:pPr>
            <w:r>
              <w:rPr>
                <w:rFonts w:hint="eastAsia"/>
                <w:b/>
                <w:caps/>
                <w:noProof/>
                <w:lang w:eastAsia="zh-CN"/>
              </w:rPr>
              <w:t>X</w:t>
            </w:r>
          </w:p>
        </w:tc>
        <w:tc>
          <w:tcPr>
            <w:tcW w:w="2977" w:type="dxa"/>
            <w:gridSpan w:val="4"/>
          </w:tcPr>
          <w:p w14:paraId="7417A444" w14:textId="77777777" w:rsidR="00B421B6" w:rsidRDefault="00B421B6" w:rsidP="009552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5AFB3" w14:textId="77777777" w:rsidR="00B421B6" w:rsidRDefault="00B421B6" w:rsidP="00955296">
            <w:pPr>
              <w:pStyle w:val="CRCoverPage"/>
              <w:spacing w:after="0"/>
              <w:ind w:left="99"/>
              <w:rPr>
                <w:noProof/>
              </w:rPr>
            </w:pPr>
            <w:r>
              <w:rPr>
                <w:noProof/>
              </w:rPr>
              <w:t xml:space="preserve">TS/TR ... CR ... </w:t>
            </w:r>
          </w:p>
        </w:tc>
      </w:tr>
      <w:tr w:rsidR="00B421B6" w14:paraId="5E7552AD" w14:textId="77777777" w:rsidTr="00955296">
        <w:tc>
          <w:tcPr>
            <w:tcW w:w="2694" w:type="dxa"/>
            <w:gridSpan w:val="2"/>
            <w:tcBorders>
              <w:left w:val="single" w:sz="4" w:space="0" w:color="auto"/>
            </w:tcBorders>
          </w:tcPr>
          <w:p w14:paraId="3FFC5FF9" w14:textId="77777777" w:rsidR="00B421B6" w:rsidRDefault="00B421B6" w:rsidP="00955296">
            <w:pPr>
              <w:pStyle w:val="CRCoverPage"/>
              <w:spacing w:after="0"/>
              <w:rPr>
                <w:b/>
                <w:i/>
                <w:noProof/>
              </w:rPr>
            </w:pPr>
          </w:p>
        </w:tc>
        <w:tc>
          <w:tcPr>
            <w:tcW w:w="6946" w:type="dxa"/>
            <w:gridSpan w:val="9"/>
            <w:tcBorders>
              <w:right w:val="single" w:sz="4" w:space="0" w:color="auto"/>
            </w:tcBorders>
          </w:tcPr>
          <w:p w14:paraId="4FFAAABF" w14:textId="77777777" w:rsidR="00B421B6" w:rsidRDefault="00B421B6" w:rsidP="00955296">
            <w:pPr>
              <w:pStyle w:val="CRCoverPage"/>
              <w:spacing w:after="0"/>
              <w:rPr>
                <w:noProof/>
              </w:rPr>
            </w:pPr>
          </w:p>
        </w:tc>
      </w:tr>
      <w:tr w:rsidR="00B421B6" w14:paraId="55D8C333" w14:textId="77777777" w:rsidTr="00955296">
        <w:tc>
          <w:tcPr>
            <w:tcW w:w="2694" w:type="dxa"/>
            <w:gridSpan w:val="2"/>
            <w:tcBorders>
              <w:left w:val="single" w:sz="4" w:space="0" w:color="auto"/>
              <w:bottom w:val="single" w:sz="4" w:space="0" w:color="auto"/>
            </w:tcBorders>
          </w:tcPr>
          <w:p w14:paraId="55F1A943" w14:textId="77777777" w:rsidR="00B421B6" w:rsidRDefault="00B421B6" w:rsidP="009552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75731" w14:textId="77777777" w:rsidR="00B421B6" w:rsidRDefault="00B421B6" w:rsidP="00955296">
            <w:pPr>
              <w:pStyle w:val="CRCoverPage"/>
              <w:spacing w:after="0"/>
              <w:ind w:left="100"/>
              <w:rPr>
                <w:noProof/>
              </w:rPr>
            </w:pPr>
          </w:p>
        </w:tc>
      </w:tr>
      <w:tr w:rsidR="00B421B6" w:rsidRPr="008863B9" w14:paraId="1EE5E155" w14:textId="77777777" w:rsidTr="00955296">
        <w:tc>
          <w:tcPr>
            <w:tcW w:w="2694" w:type="dxa"/>
            <w:gridSpan w:val="2"/>
            <w:tcBorders>
              <w:top w:val="single" w:sz="4" w:space="0" w:color="auto"/>
              <w:bottom w:val="single" w:sz="4" w:space="0" w:color="auto"/>
            </w:tcBorders>
          </w:tcPr>
          <w:p w14:paraId="77C5518B" w14:textId="77777777" w:rsidR="00B421B6" w:rsidRPr="008863B9" w:rsidRDefault="00B421B6" w:rsidP="009552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62F6A" w14:textId="77777777" w:rsidR="00B421B6" w:rsidRPr="008863B9" w:rsidRDefault="00B421B6" w:rsidP="00955296">
            <w:pPr>
              <w:pStyle w:val="CRCoverPage"/>
              <w:spacing w:after="0"/>
              <w:ind w:left="100"/>
              <w:rPr>
                <w:noProof/>
                <w:sz w:val="8"/>
                <w:szCs w:val="8"/>
              </w:rPr>
            </w:pPr>
          </w:p>
        </w:tc>
      </w:tr>
      <w:tr w:rsidR="00B421B6" w14:paraId="248E0114" w14:textId="77777777" w:rsidTr="00955296">
        <w:tc>
          <w:tcPr>
            <w:tcW w:w="2694" w:type="dxa"/>
            <w:gridSpan w:val="2"/>
            <w:tcBorders>
              <w:top w:val="single" w:sz="4" w:space="0" w:color="auto"/>
              <w:left w:val="single" w:sz="4" w:space="0" w:color="auto"/>
              <w:bottom w:val="single" w:sz="4" w:space="0" w:color="auto"/>
            </w:tcBorders>
          </w:tcPr>
          <w:p w14:paraId="74023BF6" w14:textId="77777777" w:rsidR="00B421B6" w:rsidRDefault="00B421B6" w:rsidP="009552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35484" w14:textId="77777777" w:rsidR="00B421B6" w:rsidRDefault="00B421B6" w:rsidP="00955296">
            <w:pPr>
              <w:pStyle w:val="CRCoverPage"/>
              <w:spacing w:after="0"/>
              <w:ind w:left="100"/>
              <w:rPr>
                <w:noProof/>
              </w:rPr>
            </w:pPr>
          </w:p>
        </w:tc>
      </w:tr>
    </w:tbl>
    <w:p w14:paraId="1F6F66A2" w14:textId="16114258" w:rsidR="00C824E1" w:rsidRDefault="00E85FAF" w:rsidP="00834D3A">
      <w:r w:rsidRPr="00C57EBD">
        <w:br w:type="page"/>
      </w:r>
    </w:p>
    <w:p w14:paraId="3FDF5304" w14:textId="77777777" w:rsidR="00A62350" w:rsidRDefault="00A62350" w:rsidP="00A62350">
      <w:pPr>
        <w:pStyle w:val="Note-Boxed"/>
        <w:jc w:val="center"/>
        <w:rPr>
          <w:rFonts w:ascii="Times New Roman" w:hAnsi="Times New Roman" w:cs="Times New Roman"/>
          <w:lang w:val="en-US"/>
        </w:rPr>
      </w:pPr>
      <w:bookmarkStart w:id="1" w:name="_Toc29239834"/>
      <w:bookmarkStart w:id="2" w:name="_Toc37296193"/>
      <w:bookmarkStart w:id="3" w:name="_Toc46490319"/>
      <w:bookmarkStart w:id="4" w:name="_Toc52752014"/>
      <w:bookmarkStart w:id="5" w:name="_Toc52796476"/>
      <w:bookmarkStart w:id="6" w:name="_Toc163044303"/>
      <w:bookmarkStart w:id="7" w:name="_Toc163029922"/>
      <w:bookmarkStart w:id="8" w:name="_Toc163030045"/>
      <w:bookmarkStart w:id="9" w:name="_Toc20387987"/>
      <w:bookmarkStart w:id="10" w:name="_Toc29376067"/>
      <w:bookmarkStart w:id="11" w:name="_Toc37231961"/>
      <w:r>
        <w:rPr>
          <w:rFonts w:ascii="Times New Roman" w:eastAsia="宋体" w:hAnsi="Times New Roman" w:cs="Times New Roman"/>
          <w:lang w:val="en-US" w:eastAsia="zh-CN"/>
        </w:rPr>
        <w:lastRenderedPageBreak/>
        <w:t xml:space="preserve">START OF </w:t>
      </w:r>
      <w:r>
        <w:rPr>
          <w:rFonts w:ascii="Times New Roman" w:hAnsi="Times New Roman" w:cs="Times New Roman"/>
          <w:lang w:val="en-US"/>
        </w:rPr>
        <w:t>CHANGES</w:t>
      </w:r>
    </w:p>
    <w:p w14:paraId="41166670" w14:textId="77777777" w:rsidR="00005680" w:rsidRPr="00230FD6" w:rsidRDefault="00005680" w:rsidP="00005680">
      <w:pPr>
        <w:pStyle w:val="3"/>
        <w:rPr>
          <w:lang w:eastAsia="ko-KR"/>
        </w:rPr>
      </w:pPr>
      <w:bookmarkStart w:id="12" w:name="_Toc163120144"/>
      <w:bookmarkStart w:id="13" w:name="_Toc155999650"/>
      <w:bookmarkEnd w:id="1"/>
      <w:bookmarkEnd w:id="2"/>
      <w:bookmarkEnd w:id="3"/>
      <w:bookmarkEnd w:id="4"/>
      <w:bookmarkEnd w:id="5"/>
      <w:bookmarkEnd w:id="6"/>
      <w:bookmarkEnd w:id="7"/>
      <w:bookmarkEnd w:id="8"/>
      <w:bookmarkEnd w:id="9"/>
      <w:bookmarkEnd w:id="10"/>
      <w:bookmarkEnd w:id="11"/>
      <w:r w:rsidRPr="00230FD6">
        <w:rPr>
          <w:lang w:eastAsia="ko-KR"/>
        </w:rPr>
        <w:t>5.4.1</w:t>
      </w:r>
      <w:r w:rsidRPr="00230FD6">
        <w:rPr>
          <w:lang w:eastAsia="ko-KR"/>
        </w:rPr>
        <w:tab/>
        <w:t>UL Grant reception</w:t>
      </w:r>
      <w:bookmarkEnd w:id="12"/>
    </w:p>
    <w:p w14:paraId="1364B0FB" w14:textId="77777777" w:rsidR="00005680" w:rsidRPr="00230FD6" w:rsidRDefault="00005680" w:rsidP="00005680">
      <w:pPr>
        <w:rPr>
          <w:lang w:eastAsia="ko-KR"/>
        </w:rPr>
      </w:pPr>
      <w:r w:rsidRPr="00230FD6">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230FD6">
        <w:rPr>
          <w:rFonts w:eastAsia="Malgun Gothic"/>
          <w:lang w:eastAsia="ko-KR"/>
        </w:rPr>
        <w:t xml:space="preserve"> </w:t>
      </w:r>
      <w:r w:rsidRPr="00230FD6">
        <w:rPr>
          <w:lang w:eastAsia="ko-KR"/>
        </w:rPr>
        <w:t>An uplink grant addressed to CS-RNTI with NDI = 0 is considered as a configured uplink grant. An uplink grant addressed to CS-RNTI with NDI = 1 is considered as a dynamic uplink grant.</w:t>
      </w:r>
    </w:p>
    <w:p w14:paraId="18E63BF1" w14:textId="77777777" w:rsidR="00005680" w:rsidRPr="00230FD6" w:rsidRDefault="00005680" w:rsidP="00005680">
      <w:pPr>
        <w:rPr>
          <w:noProof/>
        </w:rPr>
      </w:pPr>
      <w:r w:rsidRPr="00230FD6">
        <w:rPr>
          <w:noProof/>
        </w:rPr>
        <w:t>If the MAC entity has a C-RNTI</w:t>
      </w:r>
      <w:r w:rsidRPr="00230FD6">
        <w:rPr>
          <w:noProof/>
          <w:lang w:eastAsia="ko-KR"/>
        </w:rPr>
        <w:t>,</w:t>
      </w:r>
      <w:r w:rsidRPr="00230FD6">
        <w:rPr>
          <w:noProof/>
        </w:rPr>
        <w:t xml:space="preserve"> a Temporary C-RNTI</w:t>
      </w:r>
      <w:r w:rsidRPr="00230FD6">
        <w:rPr>
          <w:noProof/>
          <w:lang w:eastAsia="ko-KR"/>
        </w:rPr>
        <w:t>, or CS-RNTI</w:t>
      </w:r>
      <w:r w:rsidRPr="00230FD6">
        <w:rPr>
          <w:noProof/>
        </w:rPr>
        <w:t xml:space="preserve">, the MAC entity shall for each </w:t>
      </w:r>
      <w:r w:rsidRPr="00230FD6">
        <w:rPr>
          <w:noProof/>
          <w:lang w:eastAsia="ko-KR"/>
        </w:rPr>
        <w:t>PDCCH occasion</w:t>
      </w:r>
      <w:r w:rsidRPr="00230FD6">
        <w:rPr>
          <w:noProof/>
        </w:rPr>
        <w:t xml:space="preserve"> and for each Serving Cell belonging to a TAG that has a running </w:t>
      </w:r>
      <w:r w:rsidRPr="00230FD6">
        <w:rPr>
          <w:i/>
          <w:noProof/>
        </w:rPr>
        <w:t>timeAlignmentTimer</w:t>
      </w:r>
      <w:r w:rsidRPr="00230FD6">
        <w:rPr>
          <w:noProof/>
        </w:rPr>
        <w:t xml:space="preserve"> </w:t>
      </w:r>
      <w:r w:rsidRPr="00230FD6">
        <w:t xml:space="preserve">or a running </w:t>
      </w:r>
      <w:r w:rsidRPr="00230FD6">
        <w:rPr>
          <w:i/>
        </w:rPr>
        <w:t>cg-SDT-TimeAlignmentTimer</w:t>
      </w:r>
      <w:r w:rsidRPr="00230FD6">
        <w:rPr>
          <w:iCs/>
        </w:rPr>
        <w:t xml:space="preserve"> </w:t>
      </w:r>
      <w:r w:rsidRPr="00230FD6">
        <w:rPr>
          <w:noProof/>
        </w:rPr>
        <w:t xml:space="preserve">and for each grant received for this </w:t>
      </w:r>
      <w:r w:rsidRPr="00230FD6">
        <w:rPr>
          <w:noProof/>
          <w:lang w:eastAsia="ko-KR"/>
        </w:rPr>
        <w:t>PDCCH occasion</w:t>
      </w:r>
      <w:r w:rsidRPr="00230FD6">
        <w:rPr>
          <w:noProof/>
        </w:rPr>
        <w:t>:</w:t>
      </w:r>
    </w:p>
    <w:p w14:paraId="53964D37" w14:textId="77777777" w:rsidR="00005680" w:rsidRPr="00230FD6" w:rsidRDefault="00005680" w:rsidP="00005680">
      <w:pPr>
        <w:pStyle w:val="B1"/>
        <w:rPr>
          <w:noProof/>
        </w:rPr>
      </w:pPr>
      <w:r w:rsidRPr="00230FD6">
        <w:rPr>
          <w:noProof/>
          <w:lang w:eastAsia="ko-KR"/>
        </w:rPr>
        <w:t>1&gt;</w:t>
      </w:r>
      <w:r w:rsidRPr="00230FD6">
        <w:rPr>
          <w:noProof/>
        </w:rPr>
        <w:tab/>
        <w:t>if an uplink grant for this Serving Cell has been received on the PDCCH for the MAC entity's C-RNTI or Temporary C-RNTI; or</w:t>
      </w:r>
    </w:p>
    <w:p w14:paraId="481D0774" w14:textId="77777777" w:rsidR="00005680" w:rsidRPr="00230FD6" w:rsidRDefault="00005680" w:rsidP="00005680">
      <w:pPr>
        <w:pStyle w:val="B1"/>
        <w:rPr>
          <w:noProof/>
        </w:rPr>
      </w:pPr>
      <w:r w:rsidRPr="00230FD6">
        <w:rPr>
          <w:noProof/>
          <w:lang w:eastAsia="ko-KR"/>
        </w:rPr>
        <w:t>1&gt;</w:t>
      </w:r>
      <w:r w:rsidRPr="00230FD6">
        <w:rPr>
          <w:noProof/>
        </w:rPr>
        <w:tab/>
        <w:t>if an uplink grant has been received in a Random Access Response:</w:t>
      </w:r>
    </w:p>
    <w:p w14:paraId="1CB3CA21" w14:textId="77777777" w:rsidR="00005680" w:rsidRPr="00230FD6" w:rsidRDefault="00005680" w:rsidP="00005680">
      <w:pPr>
        <w:pStyle w:val="B2"/>
        <w:rPr>
          <w:noProof/>
          <w:lang w:eastAsia="ko-KR"/>
        </w:rPr>
      </w:pPr>
      <w:r w:rsidRPr="00230FD6">
        <w:rPr>
          <w:noProof/>
          <w:lang w:eastAsia="ko-KR"/>
        </w:rPr>
        <w:t>2&gt;</w:t>
      </w:r>
      <w:r w:rsidRPr="00230FD6">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85E176D"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consider the NDI to have been toggled for the corresponding HARQ process regardless of the value of the NDI.</w:t>
      </w:r>
    </w:p>
    <w:p w14:paraId="0CB5765C" w14:textId="77777777" w:rsidR="00005680" w:rsidRPr="00230FD6" w:rsidRDefault="00005680" w:rsidP="00005680">
      <w:pPr>
        <w:pStyle w:val="B2"/>
        <w:rPr>
          <w:noProof/>
          <w:lang w:eastAsia="ko-KR"/>
        </w:rPr>
      </w:pPr>
      <w:r w:rsidRPr="00230FD6">
        <w:rPr>
          <w:noProof/>
          <w:lang w:eastAsia="ko-KR"/>
        </w:rPr>
        <w:t>2&gt;</w:t>
      </w:r>
      <w:r w:rsidRPr="00230FD6">
        <w:rPr>
          <w:noProof/>
          <w:lang w:eastAsia="ko-KR"/>
        </w:rPr>
        <w:tab/>
        <w:t>if the uplink grant is for MAC entity's C-RNTI, and the identified HARQ process is configured for a configured uplink grant:</w:t>
      </w:r>
    </w:p>
    <w:p w14:paraId="288A5F05"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 xml:space="preserve">start or restart the </w:t>
      </w:r>
      <w:r w:rsidRPr="00230FD6">
        <w:rPr>
          <w:i/>
          <w:noProof/>
          <w:lang w:eastAsia="ko-KR"/>
        </w:rPr>
        <w:t>configuredGrantTimer</w:t>
      </w:r>
      <w:r w:rsidRPr="00230FD6">
        <w:rPr>
          <w:noProof/>
          <w:lang w:eastAsia="ko-KR"/>
        </w:rPr>
        <w:t xml:space="preserve"> for the corresponding HARQ process, if configured;</w:t>
      </w:r>
    </w:p>
    <w:p w14:paraId="5F6C141D"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 xml:space="preserve">stop the </w:t>
      </w:r>
      <w:r w:rsidRPr="00230FD6">
        <w:rPr>
          <w:i/>
          <w:noProof/>
          <w:lang w:eastAsia="ko-KR"/>
        </w:rPr>
        <w:t>cg-RetransmissionTimer</w:t>
      </w:r>
      <w:r w:rsidRPr="00230FD6">
        <w:rPr>
          <w:noProof/>
          <w:lang w:eastAsia="ko-KR"/>
        </w:rPr>
        <w:t xml:space="preserve"> for the corresponding HARQ process, if running.</w:t>
      </w:r>
    </w:p>
    <w:p w14:paraId="504C7972" w14:textId="2C247000" w:rsidR="00005680" w:rsidRPr="00230FD6" w:rsidRDefault="00005680" w:rsidP="00005680">
      <w:pPr>
        <w:pStyle w:val="B2"/>
        <w:rPr>
          <w:noProof/>
          <w:lang w:eastAsia="ko-KR"/>
        </w:rPr>
      </w:pPr>
      <w:r w:rsidRPr="00230FD6">
        <w:rPr>
          <w:noProof/>
          <w:lang w:eastAsia="ko-KR"/>
        </w:rPr>
        <w:t>2&gt;</w:t>
      </w:r>
      <w:r w:rsidRPr="00230FD6">
        <w:rPr>
          <w:noProof/>
          <w:lang w:eastAsia="ko-KR"/>
        </w:rPr>
        <w:tab/>
        <w:t xml:space="preserve">stop the </w:t>
      </w:r>
      <w:r w:rsidRPr="00230FD6">
        <w:rPr>
          <w:i/>
          <w:noProof/>
          <w:lang w:eastAsia="ko-KR"/>
        </w:rPr>
        <w:t>cg-SDT-RetransmissionTimer</w:t>
      </w:r>
      <w:r w:rsidRPr="00230FD6">
        <w:rPr>
          <w:iCs/>
          <w:noProof/>
          <w:lang w:eastAsia="ko-KR"/>
        </w:rPr>
        <w:t xml:space="preserve"> for the corresponding HARQ process</w:t>
      </w:r>
      <w:r w:rsidRPr="00005680">
        <w:rPr>
          <w:noProof/>
          <w:lang w:eastAsia="ko-KR"/>
        </w:rPr>
        <w:t xml:space="preserve"> </w:t>
      </w:r>
      <w:ins w:id="14" w:author="Mao Yingchao" w:date="2024-04-22T17:31:00Z">
        <w:r w:rsidRPr="00957FD2">
          <w:rPr>
            <w:noProof/>
            <w:lang w:eastAsia="ko-KR"/>
          </w:rPr>
          <w:t>for initial transmission with CCCH message</w:t>
        </w:r>
      </w:ins>
      <w:r w:rsidRPr="00230FD6">
        <w:rPr>
          <w:noProof/>
          <w:lang w:eastAsia="ko-KR"/>
        </w:rPr>
        <w:t>, if running.</w:t>
      </w:r>
    </w:p>
    <w:p w14:paraId="20DBED3F" w14:textId="77777777" w:rsidR="00005680" w:rsidRPr="00230FD6" w:rsidRDefault="00005680" w:rsidP="00005680">
      <w:pPr>
        <w:pStyle w:val="B2"/>
        <w:rPr>
          <w:noProof/>
        </w:rPr>
      </w:pPr>
      <w:r w:rsidRPr="00230FD6">
        <w:rPr>
          <w:noProof/>
          <w:lang w:eastAsia="ko-KR"/>
        </w:rPr>
        <w:t>2&gt;</w:t>
      </w:r>
      <w:r w:rsidRPr="00230FD6">
        <w:rPr>
          <w:noProof/>
        </w:rPr>
        <w:tab/>
        <w:t>deliver the uplink grant and the associated HARQ information to the HARQ entity.</w:t>
      </w:r>
    </w:p>
    <w:p w14:paraId="302953C4" w14:textId="77777777" w:rsidR="00005680" w:rsidRPr="00230FD6" w:rsidRDefault="00005680" w:rsidP="00005680">
      <w:pPr>
        <w:pStyle w:val="B1"/>
        <w:rPr>
          <w:noProof/>
          <w:lang w:eastAsia="ko-KR"/>
        </w:rPr>
      </w:pPr>
      <w:r w:rsidRPr="00230FD6">
        <w:rPr>
          <w:noProof/>
          <w:lang w:eastAsia="ko-KR"/>
        </w:rPr>
        <w:t>1&gt;</w:t>
      </w:r>
      <w:r w:rsidRPr="00230FD6">
        <w:rPr>
          <w:noProof/>
        </w:rPr>
        <w:tab/>
        <w:t>else if an uplink grant for this PDCCH occasion has been received for this Serving Cell on the PDCCH for the MAC entity's CS-RNTI:</w:t>
      </w:r>
    </w:p>
    <w:p w14:paraId="3C7F63CA" w14:textId="77777777" w:rsidR="00005680" w:rsidRPr="00230FD6" w:rsidRDefault="00005680" w:rsidP="00005680">
      <w:pPr>
        <w:pStyle w:val="B2"/>
        <w:rPr>
          <w:noProof/>
          <w:lang w:eastAsia="ko-KR"/>
        </w:rPr>
      </w:pPr>
      <w:r w:rsidRPr="00230FD6">
        <w:rPr>
          <w:noProof/>
          <w:lang w:eastAsia="ko-KR"/>
        </w:rPr>
        <w:t>2&gt;</w:t>
      </w:r>
      <w:r w:rsidRPr="00230FD6">
        <w:rPr>
          <w:noProof/>
          <w:lang w:eastAsia="ko-KR"/>
        </w:rPr>
        <w:tab/>
        <w:t>if the NDI in the received HARQ information is 1:</w:t>
      </w:r>
    </w:p>
    <w:p w14:paraId="7E241133"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consider the NDI for the corresponding HARQ process not to have been toggled;</w:t>
      </w:r>
    </w:p>
    <w:p w14:paraId="48B4C30B"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 xml:space="preserve">start or restart the </w:t>
      </w:r>
      <w:r w:rsidRPr="00230FD6">
        <w:rPr>
          <w:i/>
          <w:noProof/>
          <w:lang w:eastAsia="ko-KR"/>
        </w:rPr>
        <w:t>configuredGrantTimer</w:t>
      </w:r>
      <w:r w:rsidRPr="00230FD6">
        <w:rPr>
          <w:noProof/>
          <w:lang w:eastAsia="ko-KR"/>
        </w:rPr>
        <w:t xml:space="preserve"> for the corresponding HARQ process, if configured;</w:t>
      </w:r>
    </w:p>
    <w:p w14:paraId="59AB5E07"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 xml:space="preserve">stop the </w:t>
      </w:r>
      <w:r w:rsidRPr="00230FD6">
        <w:rPr>
          <w:i/>
          <w:noProof/>
          <w:lang w:eastAsia="ko-KR"/>
        </w:rPr>
        <w:t>cg-RetransmissionTimer</w:t>
      </w:r>
      <w:r w:rsidRPr="00230FD6">
        <w:rPr>
          <w:noProof/>
          <w:lang w:eastAsia="ko-KR"/>
        </w:rPr>
        <w:t xml:space="preserve"> for the corresponding HARQ process, if running;</w:t>
      </w:r>
    </w:p>
    <w:p w14:paraId="1E431500" w14:textId="77777777" w:rsidR="00005680" w:rsidRPr="00230FD6" w:rsidRDefault="00005680" w:rsidP="00005680">
      <w:pPr>
        <w:pStyle w:val="B3"/>
        <w:rPr>
          <w:lang w:eastAsia="ko-KR"/>
        </w:rPr>
      </w:pPr>
      <w:r w:rsidRPr="00230FD6">
        <w:rPr>
          <w:lang w:eastAsia="zh-CN"/>
        </w:rPr>
        <w:t>3&gt;</w:t>
      </w:r>
      <w:r w:rsidRPr="00230FD6">
        <w:rPr>
          <w:lang w:eastAsia="zh-CN"/>
        </w:rPr>
        <w:tab/>
        <w:t xml:space="preserve">stop the </w:t>
      </w:r>
      <w:r w:rsidRPr="00230FD6">
        <w:rPr>
          <w:i/>
          <w:lang w:eastAsia="zh-CN"/>
        </w:rPr>
        <w:t>cg-SDT-RetransmissionTimer</w:t>
      </w:r>
      <w:r w:rsidRPr="00230FD6">
        <w:rPr>
          <w:iCs/>
          <w:lang w:eastAsia="zh-CN"/>
        </w:rPr>
        <w:t xml:space="preserve"> </w:t>
      </w:r>
      <w:r w:rsidRPr="00230FD6">
        <w:rPr>
          <w:lang w:eastAsia="zh-CN"/>
        </w:rPr>
        <w:t>for the corresponding HARQ process, if running;</w:t>
      </w:r>
    </w:p>
    <w:p w14:paraId="0E896E67"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deliver the uplink grant and the associated HARQ information to the HARQ entity;</w:t>
      </w:r>
    </w:p>
    <w:p w14:paraId="495D313F"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 xml:space="preserve">if a logical channel associated with a DRB configured with </w:t>
      </w:r>
      <w:r w:rsidRPr="00230FD6">
        <w:rPr>
          <w:i/>
          <w:noProof/>
          <w:lang w:eastAsia="ko-KR"/>
        </w:rPr>
        <w:t>survivalTimeStateSupport</w:t>
      </w:r>
      <w:r w:rsidRPr="00230FD6">
        <w:rPr>
          <w:noProof/>
          <w:lang w:eastAsia="ko-KR"/>
        </w:rPr>
        <w:t xml:space="preserve"> is multiplexed in the MAC PDU stored in the HARQ buffer for the corresponding HARQ process:</w:t>
      </w:r>
    </w:p>
    <w:p w14:paraId="173710D6"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trigger activation of PDCP duplication for all configured RLC entities of the DRB.</w:t>
      </w:r>
    </w:p>
    <w:p w14:paraId="368D9824" w14:textId="77777777" w:rsidR="00005680" w:rsidRPr="00230FD6" w:rsidRDefault="00005680" w:rsidP="00005680">
      <w:pPr>
        <w:pStyle w:val="B2"/>
        <w:rPr>
          <w:noProof/>
          <w:lang w:eastAsia="ko-KR"/>
        </w:rPr>
      </w:pPr>
      <w:r w:rsidRPr="00230FD6">
        <w:rPr>
          <w:noProof/>
          <w:lang w:eastAsia="ko-KR"/>
        </w:rPr>
        <w:t>2&gt;</w:t>
      </w:r>
      <w:r w:rsidRPr="00230FD6">
        <w:rPr>
          <w:noProof/>
          <w:lang w:eastAsia="ko-KR"/>
        </w:rPr>
        <w:tab/>
        <w:t>else if the NDI in the received HARQ information is 0:</w:t>
      </w:r>
    </w:p>
    <w:p w14:paraId="711271F8"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if PDCCH contents indicate configured grant Type 2 deactivation:</w:t>
      </w:r>
    </w:p>
    <w:p w14:paraId="6BAB2F93"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trigger configured uplink grant confirmation.</w:t>
      </w:r>
    </w:p>
    <w:p w14:paraId="214D1D9B"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else if PDCCH contents indicate configured grant Type 2 activation:</w:t>
      </w:r>
    </w:p>
    <w:p w14:paraId="267578E2" w14:textId="77777777" w:rsidR="00005680" w:rsidRPr="00230FD6" w:rsidRDefault="00005680" w:rsidP="00005680">
      <w:pPr>
        <w:pStyle w:val="B4"/>
        <w:rPr>
          <w:noProof/>
          <w:lang w:eastAsia="ko-KR"/>
        </w:rPr>
      </w:pPr>
      <w:r w:rsidRPr="00230FD6">
        <w:rPr>
          <w:noProof/>
          <w:lang w:eastAsia="ko-KR"/>
        </w:rPr>
        <w:lastRenderedPageBreak/>
        <w:t>4&gt;</w:t>
      </w:r>
      <w:r w:rsidRPr="00230FD6">
        <w:rPr>
          <w:noProof/>
          <w:lang w:eastAsia="ko-KR"/>
        </w:rPr>
        <w:tab/>
        <w:t>trigger configured uplink grant confirmation;</w:t>
      </w:r>
    </w:p>
    <w:p w14:paraId="03AB4B13"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store the uplink grant for this Serving Cell and the associated HARQ information as configured uplink grant;</w:t>
      </w:r>
    </w:p>
    <w:p w14:paraId="5D6BCAA1"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initialise or re-initialise the configured uplink grant for this Serving Cell to start in the associated PUSCH duration and to recur according to rules in clause 5.8.2;</w:t>
      </w:r>
    </w:p>
    <w:p w14:paraId="0B495B35"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 xml:space="preserve">stop the </w:t>
      </w:r>
      <w:r w:rsidRPr="00230FD6">
        <w:rPr>
          <w:i/>
          <w:noProof/>
          <w:lang w:eastAsia="ko-KR"/>
        </w:rPr>
        <w:t>configuredGrantTimer</w:t>
      </w:r>
      <w:r w:rsidRPr="00230FD6">
        <w:rPr>
          <w:noProof/>
          <w:lang w:eastAsia="ko-KR"/>
        </w:rPr>
        <w:t xml:space="preserve"> for the corresponding HARQ process, if running;</w:t>
      </w:r>
    </w:p>
    <w:p w14:paraId="183CB621"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 xml:space="preserve">stop the </w:t>
      </w:r>
      <w:r w:rsidRPr="00230FD6">
        <w:rPr>
          <w:i/>
          <w:noProof/>
          <w:lang w:eastAsia="ko-KR"/>
        </w:rPr>
        <w:t>cg-RetransmissionTimer</w:t>
      </w:r>
      <w:r w:rsidRPr="00230FD6">
        <w:rPr>
          <w:noProof/>
          <w:lang w:eastAsia="ko-KR"/>
        </w:rPr>
        <w:t xml:space="preserve"> for the corresponding HARQ process, if running.</w:t>
      </w:r>
    </w:p>
    <w:p w14:paraId="6C23DA77" w14:textId="77777777" w:rsidR="00005680" w:rsidRPr="00230FD6" w:rsidRDefault="00005680" w:rsidP="00005680">
      <w:pPr>
        <w:rPr>
          <w:noProof/>
          <w:lang w:eastAsia="ko-KR"/>
        </w:rPr>
      </w:pPr>
      <w:r w:rsidRPr="00230FD6">
        <w:rPr>
          <w:noProof/>
          <w:lang w:eastAsia="ko-KR"/>
        </w:rPr>
        <w:t>For each Serving Cell and each configured uplink grant, if configured and activated, the MAC entity shall:</w:t>
      </w:r>
    </w:p>
    <w:p w14:paraId="3680F633" w14:textId="77777777" w:rsidR="00005680" w:rsidRPr="00230FD6" w:rsidRDefault="00005680" w:rsidP="00005680">
      <w:pPr>
        <w:pStyle w:val="B1"/>
        <w:rPr>
          <w:rFonts w:eastAsia="Malgun Gothic"/>
          <w:noProof/>
          <w:lang w:eastAsia="ko-KR"/>
        </w:rPr>
      </w:pPr>
      <w:r w:rsidRPr="00230FD6">
        <w:rPr>
          <w:noProof/>
          <w:lang w:eastAsia="ko-KR"/>
        </w:rPr>
        <w:t>1&gt;</w:t>
      </w:r>
      <w:r w:rsidRPr="00230FD6">
        <w:rPr>
          <w:noProof/>
          <w:lang w:eastAsia="ko-KR"/>
        </w:rPr>
        <w:tab/>
        <w:t xml:space="preserve">if the MAC entity is configured with </w:t>
      </w:r>
      <w:r w:rsidRPr="00230FD6">
        <w:rPr>
          <w:i/>
          <w:noProof/>
          <w:lang w:eastAsia="ko-KR"/>
        </w:rPr>
        <w:t>lch-basedPrioritization</w:t>
      </w:r>
      <w:r w:rsidRPr="00230FD6">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230FD6">
        <w:rPr>
          <w:lang w:eastAsia="ko-KR"/>
        </w:rPr>
        <w:t xml:space="preserve"> for this Serving Cell</w:t>
      </w:r>
      <w:r w:rsidRPr="00230FD6">
        <w:rPr>
          <w:noProof/>
          <w:lang w:eastAsia="ko-KR"/>
        </w:rPr>
        <w:t>; or</w:t>
      </w:r>
    </w:p>
    <w:p w14:paraId="0C71DCD2" w14:textId="77777777" w:rsidR="00005680" w:rsidRPr="00230FD6" w:rsidRDefault="00005680" w:rsidP="00005680">
      <w:pPr>
        <w:pStyle w:val="B1"/>
        <w:rPr>
          <w:noProof/>
          <w:lang w:eastAsia="ko-KR"/>
        </w:rPr>
      </w:pPr>
      <w:r w:rsidRPr="00230FD6">
        <w:rPr>
          <w:noProof/>
          <w:lang w:eastAsia="ko-KR"/>
        </w:rPr>
        <w:t>1&gt;</w:t>
      </w:r>
      <w:r w:rsidRPr="00230FD6">
        <w:rPr>
          <w:noProof/>
          <w:lang w:eastAsia="ko-KR"/>
        </w:rPr>
        <w:tab/>
        <w:t xml:space="preserve">if </w:t>
      </w:r>
      <w:r w:rsidRPr="00230FD6">
        <w:rPr>
          <w:lang w:eastAsia="ko-KR"/>
        </w:rPr>
        <w:t xml:space="preserve">the MAC entity is not configured with </w:t>
      </w:r>
      <w:r w:rsidRPr="00230FD6">
        <w:rPr>
          <w:i/>
          <w:iCs/>
          <w:lang w:eastAsia="ko-KR"/>
        </w:rPr>
        <w:t>lch-basedPrioritization</w:t>
      </w:r>
      <w:r w:rsidRPr="00230FD6">
        <w:rPr>
          <w:lang w:eastAsia="ko-KR"/>
        </w:rPr>
        <w:t xml:space="preserve">, and </w:t>
      </w:r>
      <w:r w:rsidRPr="00230FD6">
        <w:rPr>
          <w:noProof/>
          <w:lang w:eastAsia="ko-KR"/>
        </w:rPr>
        <w:t xml:space="preserve">the PUSCH duration of the configured uplink grant does not overlap with the PUSCH duration of an uplink grant received on the PDCCH or in a Random Access Response </w:t>
      </w:r>
      <w:r w:rsidRPr="00230FD6">
        <w:rPr>
          <w:lang w:eastAsia="ko-KR"/>
        </w:rPr>
        <w:t xml:space="preserve">or </w:t>
      </w:r>
      <w:r w:rsidRPr="00230FD6">
        <w:rPr>
          <w:noProof/>
          <w:lang w:eastAsia="ko-KR"/>
        </w:rPr>
        <w:t>the PUSCH duration of a MSGA payload</w:t>
      </w:r>
      <w:r w:rsidRPr="00230FD6">
        <w:rPr>
          <w:lang w:eastAsia="ko-KR"/>
        </w:rPr>
        <w:t xml:space="preserve"> for this Serving Cell</w:t>
      </w:r>
      <w:r w:rsidRPr="00230FD6">
        <w:rPr>
          <w:noProof/>
          <w:lang w:eastAsia="ko-KR"/>
        </w:rPr>
        <w:t>:</w:t>
      </w:r>
    </w:p>
    <w:p w14:paraId="0731130C" w14:textId="77777777" w:rsidR="00005680" w:rsidRPr="00230FD6" w:rsidRDefault="00005680" w:rsidP="00005680">
      <w:pPr>
        <w:pStyle w:val="B2"/>
        <w:rPr>
          <w:noProof/>
          <w:lang w:eastAsia="ko-KR"/>
        </w:rPr>
      </w:pPr>
      <w:r w:rsidRPr="00230FD6">
        <w:rPr>
          <w:noProof/>
          <w:lang w:eastAsia="ko-KR"/>
        </w:rPr>
        <w:t>2&gt;</w:t>
      </w:r>
      <w:r w:rsidRPr="00230FD6">
        <w:rPr>
          <w:noProof/>
          <w:lang w:eastAsia="ko-KR"/>
        </w:rPr>
        <w:tab/>
        <w:t>set the HARQ Process ID to the HARQ Process ID associated with this PUSCH duration;</w:t>
      </w:r>
    </w:p>
    <w:p w14:paraId="00B47407" w14:textId="77777777" w:rsidR="00005680" w:rsidRPr="00230FD6" w:rsidRDefault="00005680" w:rsidP="00005680">
      <w:pPr>
        <w:pStyle w:val="B2"/>
        <w:rPr>
          <w:noProof/>
          <w:lang w:eastAsia="ko-KR"/>
        </w:rPr>
      </w:pPr>
      <w:r w:rsidRPr="00230FD6">
        <w:rPr>
          <w:noProof/>
          <w:lang w:eastAsia="ko-KR"/>
        </w:rPr>
        <w:t>2&gt;</w:t>
      </w:r>
      <w:r w:rsidRPr="00230FD6">
        <w:rPr>
          <w:noProof/>
          <w:lang w:eastAsia="ko-KR"/>
        </w:rPr>
        <w:tab/>
        <w:t xml:space="preserve">if, for the corresponding HARQ process, the </w:t>
      </w:r>
      <w:r w:rsidRPr="00230FD6">
        <w:rPr>
          <w:i/>
          <w:noProof/>
          <w:lang w:eastAsia="ko-KR"/>
        </w:rPr>
        <w:t>configuredGrantTimer</w:t>
      </w:r>
      <w:r w:rsidRPr="00230FD6">
        <w:rPr>
          <w:noProof/>
          <w:lang w:eastAsia="ko-KR"/>
        </w:rPr>
        <w:t xml:space="preserve"> is not running and </w:t>
      </w:r>
      <w:r w:rsidRPr="00230FD6">
        <w:rPr>
          <w:i/>
          <w:noProof/>
          <w:lang w:eastAsia="ko-KR"/>
        </w:rPr>
        <w:t>cg-RetransmissionTimer</w:t>
      </w:r>
      <w:r w:rsidRPr="00230FD6">
        <w:t xml:space="preserve"> is not configured and </w:t>
      </w:r>
      <w:r w:rsidRPr="00230FD6">
        <w:rPr>
          <w:i/>
        </w:rPr>
        <w:t>cg-SDT-RetransmissionTimer</w:t>
      </w:r>
      <w:r w:rsidRPr="00230FD6">
        <w:rPr>
          <w:iCs/>
        </w:rPr>
        <w:t xml:space="preserve"> </w:t>
      </w:r>
      <w:r w:rsidRPr="00230FD6">
        <w:t>is not configured</w:t>
      </w:r>
      <w:r w:rsidRPr="00230FD6">
        <w:rPr>
          <w:noProof/>
          <w:lang w:eastAsia="ko-KR"/>
        </w:rPr>
        <w:t xml:space="preserve"> (i.e. new transmission):</w:t>
      </w:r>
    </w:p>
    <w:p w14:paraId="25D3DAA8"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r>
      <w:r w:rsidRPr="00230FD6">
        <w:rPr>
          <w:lang w:eastAsia="zh-CN"/>
        </w:rPr>
        <w:t>if the configured uplink grant is for the initial transmission for the CG-SDT with CCCH message</w:t>
      </w:r>
      <w:r w:rsidRPr="00230FD6">
        <w:rPr>
          <w:noProof/>
          <w:lang w:eastAsia="ko-KR"/>
        </w:rPr>
        <w:t>; or</w:t>
      </w:r>
    </w:p>
    <w:p w14:paraId="4B7815A8"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if there is an on-going CG-SDT procedure and PDCCH addressed to the MAC entity's C-RNTI has been received; or</w:t>
      </w:r>
    </w:p>
    <w:p w14:paraId="58E39CF8"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if there is no on-going CG-SDT procedure:</w:t>
      </w:r>
    </w:p>
    <w:p w14:paraId="2F09AA77"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consider the NDI bit for the corresponding HARQ process to have been toggled;</w:t>
      </w:r>
    </w:p>
    <w:p w14:paraId="20DD5EF0"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deliver the configured uplink grant and the associated HARQ information to the HARQ entity.</w:t>
      </w:r>
    </w:p>
    <w:p w14:paraId="678FF081" w14:textId="77777777" w:rsidR="00005680" w:rsidRPr="00230FD6" w:rsidRDefault="00005680" w:rsidP="00005680">
      <w:pPr>
        <w:pStyle w:val="B2"/>
        <w:rPr>
          <w:noProof/>
          <w:lang w:eastAsia="ko-KR"/>
        </w:rPr>
      </w:pPr>
      <w:r w:rsidRPr="00230FD6">
        <w:rPr>
          <w:noProof/>
          <w:lang w:eastAsia="ko-KR"/>
        </w:rPr>
        <w:t>2&gt;</w:t>
      </w:r>
      <w:r w:rsidRPr="00230FD6">
        <w:rPr>
          <w:noProof/>
          <w:lang w:eastAsia="ko-KR"/>
        </w:rPr>
        <w:tab/>
        <w:t xml:space="preserve">else if the </w:t>
      </w:r>
      <w:r w:rsidRPr="00230FD6">
        <w:rPr>
          <w:i/>
          <w:noProof/>
          <w:lang w:eastAsia="ko-KR"/>
        </w:rPr>
        <w:t>cg-RetransmissionTimer</w:t>
      </w:r>
      <w:r w:rsidRPr="00230FD6">
        <w:rPr>
          <w:noProof/>
          <w:lang w:eastAsia="ko-KR"/>
        </w:rPr>
        <w:t xml:space="preserve"> for the corresponding HARQ process is configured and not running, then for the corresponding HARQ process:</w:t>
      </w:r>
    </w:p>
    <w:p w14:paraId="180A8478"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 xml:space="preserve">if the </w:t>
      </w:r>
      <w:r w:rsidRPr="00230FD6">
        <w:rPr>
          <w:i/>
          <w:noProof/>
          <w:lang w:eastAsia="ko-KR"/>
        </w:rPr>
        <w:t>configuredGrantTimer</w:t>
      </w:r>
      <w:r w:rsidRPr="00230FD6">
        <w:rPr>
          <w:noProof/>
          <w:lang w:eastAsia="ko-KR"/>
        </w:rPr>
        <w:t xml:space="preserve"> is not running, and the HARQ process is not pending (i.e. new transmission):</w:t>
      </w:r>
    </w:p>
    <w:p w14:paraId="6688AFE1"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consider the NDI bit to have been toggled;</w:t>
      </w:r>
    </w:p>
    <w:p w14:paraId="24D04519"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deliver the configured uplink grant and the associated HARQ information to the HARQ entity.</w:t>
      </w:r>
    </w:p>
    <w:p w14:paraId="64F79B4F" w14:textId="77777777" w:rsidR="00005680" w:rsidRPr="00230FD6" w:rsidRDefault="00005680" w:rsidP="00005680">
      <w:pPr>
        <w:pStyle w:val="B3"/>
        <w:rPr>
          <w:noProof/>
          <w:lang w:eastAsia="ko-KR"/>
        </w:rPr>
      </w:pPr>
      <w:r w:rsidRPr="00230FD6">
        <w:rPr>
          <w:noProof/>
          <w:lang w:eastAsia="ko-KR"/>
        </w:rPr>
        <w:t>3&gt;</w:t>
      </w:r>
      <w:r w:rsidRPr="00230FD6">
        <w:rPr>
          <w:noProof/>
          <w:lang w:eastAsia="ko-KR"/>
        </w:rPr>
        <w:tab/>
        <w:t>else if the previous uplink grant delivered to the HARQ entity for the same HARQ process was a configured uplink grant (i.e. retransmission on configured grant):</w:t>
      </w:r>
    </w:p>
    <w:p w14:paraId="0A0E0DA1" w14:textId="77777777" w:rsidR="00005680" w:rsidRPr="00230FD6" w:rsidRDefault="00005680" w:rsidP="00005680">
      <w:pPr>
        <w:pStyle w:val="B4"/>
        <w:rPr>
          <w:noProof/>
          <w:lang w:eastAsia="ko-KR"/>
        </w:rPr>
      </w:pPr>
      <w:r w:rsidRPr="00230FD6">
        <w:rPr>
          <w:noProof/>
          <w:lang w:eastAsia="ko-KR"/>
        </w:rPr>
        <w:t>4&gt;</w:t>
      </w:r>
      <w:r w:rsidRPr="00230FD6">
        <w:rPr>
          <w:noProof/>
          <w:lang w:eastAsia="ko-KR"/>
        </w:rPr>
        <w:tab/>
        <w:t>deliver the configured uplink grant and the associated HARQ information to the HARQ entity.</w:t>
      </w:r>
    </w:p>
    <w:p w14:paraId="582D8A7E" w14:textId="77777777" w:rsidR="00005680" w:rsidRPr="00230FD6" w:rsidRDefault="00005680" w:rsidP="00005680">
      <w:pPr>
        <w:pStyle w:val="B2"/>
        <w:rPr>
          <w:rFonts w:eastAsia="Malgun Gothic"/>
          <w:lang w:eastAsia="ko-KR"/>
        </w:rPr>
      </w:pPr>
      <w:r w:rsidRPr="00230FD6">
        <w:rPr>
          <w:rFonts w:eastAsia="Malgun Gothic"/>
          <w:lang w:eastAsia="ko-KR"/>
        </w:rPr>
        <w:t>2&gt;</w:t>
      </w:r>
      <w:r w:rsidRPr="00230FD6">
        <w:rPr>
          <w:rFonts w:eastAsia="Malgun Gothic"/>
          <w:lang w:eastAsia="ko-KR"/>
        </w:rPr>
        <w:tab/>
        <w:t xml:space="preserve">else if the </w:t>
      </w:r>
      <w:r w:rsidRPr="00230FD6">
        <w:rPr>
          <w:rFonts w:eastAsia="Malgun Gothic"/>
          <w:i/>
          <w:lang w:eastAsia="ko-KR"/>
        </w:rPr>
        <w:t>cg-SDT-RetransmissionTimer</w:t>
      </w:r>
      <w:r w:rsidRPr="00230FD6">
        <w:rPr>
          <w:rFonts w:eastAsia="Malgun Gothic"/>
          <w:iCs/>
          <w:lang w:eastAsia="ko-KR"/>
        </w:rPr>
        <w:t xml:space="preserve"> </w:t>
      </w:r>
      <w:r w:rsidRPr="00230FD6">
        <w:rPr>
          <w:rFonts w:eastAsia="Malgun Gothic"/>
          <w:lang w:eastAsia="ko-KR"/>
        </w:rPr>
        <w:t>is configured and not running for the corresponding HARQ process;</w:t>
      </w:r>
    </w:p>
    <w:p w14:paraId="6626D5AB" w14:textId="77777777" w:rsidR="00005680" w:rsidRPr="00230FD6" w:rsidRDefault="00005680" w:rsidP="00005680">
      <w:pPr>
        <w:pStyle w:val="B3"/>
        <w:rPr>
          <w:lang w:eastAsia="zh-CN"/>
        </w:rPr>
      </w:pPr>
      <w:r w:rsidRPr="00230FD6">
        <w:rPr>
          <w:lang w:eastAsia="zh-CN"/>
        </w:rPr>
        <w:t>3&gt;</w:t>
      </w:r>
      <w:r w:rsidRPr="00230FD6">
        <w:rPr>
          <w:lang w:eastAsia="zh-CN"/>
        </w:rPr>
        <w:tab/>
        <w:t>if the configured uplink grant is for the initial transmission for the CG-SDT with CCCH message (i.e., initial new transmission); or</w:t>
      </w:r>
    </w:p>
    <w:p w14:paraId="7ADFEF6A" w14:textId="77777777" w:rsidR="00005680" w:rsidRPr="00230FD6" w:rsidRDefault="00005680" w:rsidP="00005680">
      <w:pPr>
        <w:pStyle w:val="B3"/>
        <w:rPr>
          <w:lang w:eastAsia="zh-CN"/>
        </w:rPr>
      </w:pPr>
      <w:r w:rsidRPr="00230FD6">
        <w:t>3&gt;</w:t>
      </w:r>
      <w:r w:rsidRPr="00230FD6">
        <w:tab/>
        <w:t xml:space="preserve">if the </w:t>
      </w:r>
      <w:r w:rsidRPr="00230FD6">
        <w:rPr>
          <w:i/>
        </w:rPr>
        <w:t>configuredGrantTimer</w:t>
      </w:r>
      <w:r w:rsidRPr="00230FD6">
        <w:t xml:space="preserve"> is not running or not configured, and PDCCH addressed to the MAC entity's C-RNTI has been received after the initial transmission of the CG-SDT with CCCH message (i.e., subsequent new transmission):</w:t>
      </w:r>
    </w:p>
    <w:p w14:paraId="7BF09DBB" w14:textId="77777777" w:rsidR="00005680" w:rsidRPr="00230FD6" w:rsidRDefault="00005680" w:rsidP="00005680">
      <w:pPr>
        <w:pStyle w:val="B4"/>
        <w:rPr>
          <w:lang w:eastAsia="zh-CN"/>
        </w:rPr>
      </w:pPr>
      <w:r w:rsidRPr="00230FD6">
        <w:rPr>
          <w:lang w:eastAsia="zh-CN"/>
        </w:rPr>
        <w:t>4&gt;</w:t>
      </w:r>
      <w:r w:rsidRPr="00230FD6">
        <w:rPr>
          <w:lang w:eastAsia="zh-CN"/>
        </w:rPr>
        <w:tab/>
        <w:t>consider the NDI bit to have been toggled;</w:t>
      </w:r>
    </w:p>
    <w:p w14:paraId="58E0023F" w14:textId="77777777" w:rsidR="00005680" w:rsidRPr="00230FD6" w:rsidRDefault="00005680" w:rsidP="00005680">
      <w:pPr>
        <w:pStyle w:val="B4"/>
        <w:rPr>
          <w:lang w:eastAsia="zh-CN"/>
        </w:rPr>
      </w:pPr>
      <w:r w:rsidRPr="00230FD6">
        <w:rPr>
          <w:lang w:eastAsia="zh-CN"/>
        </w:rPr>
        <w:t>4&gt;</w:t>
      </w:r>
      <w:r w:rsidRPr="00230FD6">
        <w:rPr>
          <w:lang w:eastAsia="zh-CN"/>
        </w:rPr>
        <w:tab/>
        <w:t>deliver the configured uplink grant and the associated HARQ information to the HARQ entity.</w:t>
      </w:r>
    </w:p>
    <w:p w14:paraId="24C319B5" w14:textId="77777777" w:rsidR="00005680" w:rsidRPr="00230FD6" w:rsidRDefault="00005680" w:rsidP="00005680">
      <w:pPr>
        <w:pStyle w:val="B3"/>
        <w:rPr>
          <w:lang w:eastAsia="zh-CN"/>
        </w:rPr>
      </w:pPr>
      <w:r w:rsidRPr="00230FD6">
        <w:rPr>
          <w:lang w:eastAsia="zh-CN"/>
        </w:rPr>
        <w:lastRenderedPageBreak/>
        <w:t>3&gt;</w:t>
      </w:r>
      <w:r w:rsidRPr="00230FD6">
        <w:rPr>
          <w:lang w:eastAsia="zh-CN"/>
        </w:rPr>
        <w:tab/>
        <w:t>else if the previous uplink grant delivered to the HARQ entity for the same HARQ process was a configured uplink grant for initial transmission of CG-SDT with CCCH message or for its retransmission; and</w:t>
      </w:r>
    </w:p>
    <w:p w14:paraId="6BBE0107" w14:textId="77777777" w:rsidR="00005680" w:rsidRPr="00230FD6" w:rsidRDefault="00005680" w:rsidP="00005680">
      <w:pPr>
        <w:pStyle w:val="B3"/>
        <w:rPr>
          <w:lang w:eastAsia="zh-CN"/>
        </w:rPr>
      </w:pPr>
      <w:r w:rsidRPr="00230FD6">
        <w:rPr>
          <w:lang w:eastAsia="zh-CN"/>
        </w:rPr>
        <w:t>3&gt;</w:t>
      </w:r>
      <w:r w:rsidRPr="00230FD6">
        <w:rPr>
          <w:lang w:eastAsia="zh-CN"/>
        </w:rPr>
        <w:tab/>
        <w:t xml:space="preserve">if </w:t>
      </w:r>
      <w:r w:rsidRPr="00230FD6">
        <w:t>PDCCH addressed to the MAC entity's C-RNTI</w:t>
      </w:r>
      <w:r w:rsidRPr="00230FD6">
        <w:rPr>
          <w:lang w:eastAsia="zh-CN"/>
        </w:rPr>
        <w:t xml:space="preserve"> has not been received (i.e., retransmission for initial CG-SDT transmission):</w:t>
      </w:r>
    </w:p>
    <w:p w14:paraId="733A664C" w14:textId="77777777" w:rsidR="00005680" w:rsidRPr="00230FD6" w:rsidRDefault="00005680" w:rsidP="00005680">
      <w:pPr>
        <w:pStyle w:val="B4"/>
        <w:rPr>
          <w:lang w:eastAsia="zh-CN"/>
        </w:rPr>
      </w:pPr>
      <w:r w:rsidRPr="00230FD6">
        <w:rPr>
          <w:lang w:eastAsia="zh-CN"/>
        </w:rPr>
        <w:t>4&gt;</w:t>
      </w:r>
      <w:r w:rsidRPr="00230FD6">
        <w:rPr>
          <w:lang w:eastAsia="zh-CN"/>
        </w:rPr>
        <w:tab/>
        <w:t>consider the NDI bit to have not been toggled;</w:t>
      </w:r>
    </w:p>
    <w:p w14:paraId="22735C16" w14:textId="77777777" w:rsidR="00005680" w:rsidRPr="00230FD6" w:rsidRDefault="00005680" w:rsidP="00005680">
      <w:pPr>
        <w:pStyle w:val="B4"/>
        <w:rPr>
          <w:lang w:eastAsia="zh-CN"/>
        </w:rPr>
      </w:pPr>
      <w:r w:rsidRPr="00230FD6">
        <w:rPr>
          <w:lang w:eastAsia="zh-CN"/>
        </w:rPr>
        <w:t>4&gt;</w:t>
      </w:r>
      <w:r w:rsidRPr="00230FD6">
        <w:rPr>
          <w:lang w:eastAsia="zh-CN"/>
        </w:rPr>
        <w:tab/>
        <w:t>deliver the configured uplink grant and the associated HARQ information to the HARQ entity.</w:t>
      </w:r>
    </w:p>
    <w:p w14:paraId="3EA06FD0" w14:textId="77777777" w:rsidR="00005680" w:rsidRPr="00230FD6" w:rsidRDefault="00005680" w:rsidP="00005680">
      <w:pPr>
        <w:rPr>
          <w:noProof/>
          <w:lang w:eastAsia="ko-KR"/>
        </w:rPr>
      </w:pPr>
      <w:r w:rsidRPr="00230FD6">
        <w:rPr>
          <w:noProof/>
          <w:lang w:eastAsia="ko-KR"/>
        </w:rPr>
        <w:t xml:space="preserve">For configured uplink grants neither configured with </w:t>
      </w:r>
      <w:r w:rsidRPr="00230FD6">
        <w:rPr>
          <w:i/>
          <w:noProof/>
          <w:lang w:eastAsia="ko-KR"/>
        </w:rPr>
        <w:t>harq-ProcID-Offset2</w:t>
      </w:r>
      <w:r w:rsidRPr="00230FD6">
        <w:rPr>
          <w:noProof/>
          <w:lang w:eastAsia="ko-KR"/>
        </w:rPr>
        <w:t xml:space="preserve"> nor with </w:t>
      </w:r>
      <w:r w:rsidRPr="00230FD6">
        <w:rPr>
          <w:i/>
          <w:noProof/>
          <w:lang w:eastAsia="ko-KR"/>
        </w:rPr>
        <w:t>cg-RetransmissionTimer</w:t>
      </w:r>
      <w:r w:rsidRPr="00230FD6">
        <w:rPr>
          <w:noProof/>
          <w:lang w:eastAsia="ko-KR"/>
        </w:rPr>
        <w:t>, the HARQ Process ID associated with the first symbol of a UL transmission is derived from the following equation:</w:t>
      </w:r>
    </w:p>
    <w:p w14:paraId="2BEE64C4" w14:textId="77777777" w:rsidR="00005680" w:rsidRPr="00230FD6" w:rsidRDefault="00005680" w:rsidP="00005680">
      <w:pPr>
        <w:pStyle w:val="EQ"/>
        <w:rPr>
          <w:lang w:eastAsia="ko-KR"/>
        </w:rPr>
      </w:pPr>
      <w:r w:rsidRPr="00230FD6">
        <w:rPr>
          <w:lang w:eastAsia="ko-KR"/>
        </w:rPr>
        <w:tab/>
        <w:t>HARQ Process ID = [floor(CURRENT_symbol/</w:t>
      </w:r>
      <w:r w:rsidRPr="00230FD6">
        <w:rPr>
          <w:i/>
          <w:lang w:eastAsia="ko-KR"/>
        </w:rPr>
        <w:t>periodicity</w:t>
      </w:r>
      <w:r w:rsidRPr="00230FD6">
        <w:rPr>
          <w:lang w:eastAsia="ko-KR"/>
        </w:rPr>
        <w:t xml:space="preserve">)] modulo </w:t>
      </w:r>
      <w:r w:rsidRPr="00230FD6">
        <w:rPr>
          <w:i/>
          <w:lang w:eastAsia="ko-KR"/>
        </w:rPr>
        <w:t>nrofHARQ-Processes</w:t>
      </w:r>
    </w:p>
    <w:p w14:paraId="739C83C0" w14:textId="77777777" w:rsidR="00005680" w:rsidRPr="00230FD6" w:rsidRDefault="00005680" w:rsidP="00005680">
      <w:pPr>
        <w:rPr>
          <w:rFonts w:eastAsiaTheme="minorEastAsia"/>
          <w:noProof/>
          <w:lang w:eastAsia="ko-KR"/>
        </w:rPr>
      </w:pPr>
      <w:r w:rsidRPr="00230FD6">
        <w:rPr>
          <w:noProof/>
          <w:lang w:eastAsia="ko-KR"/>
        </w:rPr>
        <w:t xml:space="preserve">For configured uplink grants with </w:t>
      </w:r>
      <w:r w:rsidRPr="00230FD6">
        <w:rPr>
          <w:i/>
          <w:noProof/>
          <w:lang w:eastAsia="ko-KR"/>
        </w:rPr>
        <w:t>harq-ProcID-Offset2</w:t>
      </w:r>
      <w:r w:rsidRPr="00230FD6">
        <w:rPr>
          <w:noProof/>
          <w:lang w:eastAsia="ko-KR"/>
        </w:rPr>
        <w:t>, the HARQ Process ID associated with the first symbol of a UL transmission is derived from the following equation:</w:t>
      </w:r>
    </w:p>
    <w:p w14:paraId="567740B4" w14:textId="77777777" w:rsidR="00005680" w:rsidRPr="00230FD6" w:rsidRDefault="00005680" w:rsidP="00005680">
      <w:pPr>
        <w:pStyle w:val="EQ"/>
        <w:rPr>
          <w:i/>
          <w:lang w:eastAsia="ko-KR"/>
        </w:rPr>
      </w:pPr>
      <w:r w:rsidRPr="00230FD6">
        <w:rPr>
          <w:lang w:eastAsia="ko-KR"/>
        </w:rPr>
        <w:tab/>
        <w:t xml:space="preserve">HARQ Process ID = [floor(CURRENT_symbol / </w:t>
      </w:r>
      <w:r w:rsidRPr="00230FD6">
        <w:rPr>
          <w:i/>
          <w:lang w:eastAsia="ko-KR"/>
        </w:rPr>
        <w:t>periodicity</w:t>
      </w:r>
      <w:r w:rsidRPr="00230FD6">
        <w:rPr>
          <w:lang w:eastAsia="ko-KR"/>
        </w:rPr>
        <w:t xml:space="preserve">)] modulo </w:t>
      </w:r>
      <w:r w:rsidRPr="00230FD6">
        <w:rPr>
          <w:i/>
          <w:lang w:eastAsia="ko-KR"/>
        </w:rPr>
        <w:t>nrofHARQ-Processes</w:t>
      </w:r>
      <w:r w:rsidRPr="00230FD6">
        <w:rPr>
          <w:lang w:eastAsia="ko-KR"/>
        </w:rPr>
        <w:t xml:space="preserve"> + </w:t>
      </w:r>
      <w:r w:rsidRPr="00230FD6">
        <w:rPr>
          <w:i/>
          <w:lang w:eastAsia="ko-KR"/>
        </w:rPr>
        <w:t>harq-ProcID-Offset2</w:t>
      </w:r>
    </w:p>
    <w:p w14:paraId="37FA1F38" w14:textId="77777777" w:rsidR="00005680" w:rsidRPr="00230FD6" w:rsidRDefault="00005680" w:rsidP="00005680">
      <w:pPr>
        <w:rPr>
          <w:noProof/>
          <w:lang w:eastAsia="ko-KR"/>
        </w:rPr>
      </w:pPr>
      <w:r w:rsidRPr="00230FD6">
        <w:rPr>
          <w:noProof/>
          <w:lang w:eastAsia="ko-KR"/>
        </w:rPr>
        <w:t xml:space="preserve">where CURRENT_symbol = (SFN × </w:t>
      </w:r>
      <w:r w:rsidRPr="00230FD6">
        <w:rPr>
          <w:i/>
          <w:noProof/>
          <w:lang w:eastAsia="ko-KR"/>
        </w:rPr>
        <w:t>numberOfSlotsPerFrame</w:t>
      </w:r>
      <w:r w:rsidRPr="00230FD6">
        <w:rPr>
          <w:noProof/>
          <w:lang w:eastAsia="ko-KR"/>
        </w:rPr>
        <w:t xml:space="preserve"> × </w:t>
      </w:r>
      <w:r w:rsidRPr="00230FD6">
        <w:rPr>
          <w:i/>
          <w:noProof/>
          <w:lang w:eastAsia="ko-KR"/>
        </w:rPr>
        <w:t>numberOfSymbolsPerSlot</w:t>
      </w:r>
      <w:r w:rsidRPr="00230FD6">
        <w:rPr>
          <w:noProof/>
          <w:lang w:eastAsia="ko-KR"/>
        </w:rPr>
        <w:t xml:space="preserve"> + slot number in the frame × </w:t>
      </w:r>
      <w:r w:rsidRPr="00230FD6">
        <w:rPr>
          <w:i/>
          <w:noProof/>
          <w:lang w:eastAsia="ko-KR"/>
        </w:rPr>
        <w:t>numberOfSymbolsPerSlot</w:t>
      </w:r>
      <w:r w:rsidRPr="00230FD6">
        <w:rPr>
          <w:noProof/>
          <w:lang w:eastAsia="ko-KR"/>
        </w:rPr>
        <w:t xml:space="preserve"> + symbol number in the slot), and </w:t>
      </w:r>
      <w:r w:rsidRPr="00230FD6">
        <w:rPr>
          <w:i/>
          <w:noProof/>
          <w:lang w:eastAsia="ko-KR"/>
        </w:rPr>
        <w:t>numberOfSlotsPerFrame</w:t>
      </w:r>
      <w:r w:rsidRPr="00230FD6">
        <w:rPr>
          <w:noProof/>
          <w:lang w:eastAsia="ko-KR"/>
        </w:rPr>
        <w:t xml:space="preserve"> and </w:t>
      </w:r>
      <w:r w:rsidRPr="00230FD6">
        <w:rPr>
          <w:i/>
          <w:noProof/>
          <w:lang w:eastAsia="ko-KR"/>
        </w:rPr>
        <w:t>numberOfSymbolsPerSlot</w:t>
      </w:r>
      <w:r w:rsidRPr="00230FD6">
        <w:rPr>
          <w:noProof/>
          <w:lang w:eastAsia="ko-KR"/>
        </w:rPr>
        <w:t xml:space="preserve"> refer to the number of consecutive slots per frame and the number of consecutive symbols per slot, respectively as specified in TS 38.211 [8].</w:t>
      </w:r>
    </w:p>
    <w:p w14:paraId="118C7B6B" w14:textId="77777777" w:rsidR="00005680" w:rsidRPr="00230FD6" w:rsidRDefault="00005680" w:rsidP="00005680">
      <w:pPr>
        <w:rPr>
          <w:noProof/>
          <w:lang w:eastAsia="ko-KR"/>
        </w:rPr>
      </w:pPr>
      <w:r w:rsidRPr="00230FD6">
        <w:rPr>
          <w:noProof/>
          <w:lang w:eastAsia="ko-KR"/>
        </w:rPr>
        <w:t xml:space="preserve">For configured uplink grants configured with </w:t>
      </w:r>
      <w:r w:rsidRPr="00230FD6">
        <w:rPr>
          <w:i/>
          <w:noProof/>
          <w:lang w:eastAsia="ko-KR"/>
        </w:rPr>
        <w:t>cg-RetransmissionTimer</w:t>
      </w:r>
      <w:r w:rsidRPr="00230FD6">
        <w:rPr>
          <w:noProof/>
          <w:lang w:eastAsia="ko-KR"/>
        </w:rPr>
        <w:t xml:space="preserve">, the UE implementation selects an HARQ Process ID among the HARQ process IDs available for the configured grant configuration. If the MAC entity is configured with </w:t>
      </w:r>
      <w:r w:rsidRPr="00230FD6">
        <w:rPr>
          <w:i/>
          <w:noProof/>
          <w:lang w:eastAsia="ko-KR"/>
        </w:rPr>
        <w:t>intraCG-Prioritization</w:t>
      </w:r>
      <w:r w:rsidRPr="00230FD6">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230FD6">
        <w:rPr>
          <w:i/>
          <w:noProof/>
          <w:lang w:eastAsia="ko-KR"/>
        </w:rPr>
        <w:t>intraCG-Prioritization</w:t>
      </w:r>
      <w:r w:rsidRPr="00230FD6">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230FD6">
        <w:rPr>
          <w:i/>
          <w:noProof/>
          <w:lang w:eastAsia="ko-KR"/>
        </w:rPr>
        <w:t>intraCG-Prioritization</w:t>
      </w:r>
      <w:r w:rsidRPr="00230FD6">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556763B4" w14:textId="77777777" w:rsidR="00005680" w:rsidRPr="00230FD6" w:rsidRDefault="00005680" w:rsidP="00005680">
      <w:pPr>
        <w:pStyle w:val="NO"/>
        <w:rPr>
          <w:noProof/>
          <w:lang w:eastAsia="ko-KR"/>
        </w:rPr>
      </w:pPr>
      <w:r w:rsidRPr="00230FD6">
        <w:rPr>
          <w:noProof/>
          <w:lang w:eastAsia="ko-KR"/>
        </w:rPr>
        <w:t>NOTE 1:</w:t>
      </w:r>
      <w:r w:rsidRPr="00230FD6">
        <w:rPr>
          <w:noProof/>
          <w:lang w:eastAsia="ko-KR"/>
        </w:rPr>
        <w:tab/>
        <w:t>CURRENT_symbol refers to the symbol index of the first transmission occasion of a bundle of configured uplink grant.</w:t>
      </w:r>
    </w:p>
    <w:p w14:paraId="7A68D431" w14:textId="77777777" w:rsidR="00005680" w:rsidRPr="00230FD6" w:rsidRDefault="00005680" w:rsidP="00005680">
      <w:pPr>
        <w:pStyle w:val="NO"/>
        <w:rPr>
          <w:noProof/>
          <w:lang w:eastAsia="ko-KR"/>
        </w:rPr>
      </w:pPr>
      <w:r w:rsidRPr="00230FD6">
        <w:rPr>
          <w:noProof/>
          <w:lang w:eastAsia="ko-KR"/>
        </w:rPr>
        <w:t>NOTE 2:</w:t>
      </w:r>
      <w:r w:rsidRPr="00230FD6">
        <w:rPr>
          <w:noProof/>
          <w:lang w:eastAsia="ko-KR"/>
        </w:rPr>
        <w:tab/>
        <w:t xml:space="preserve">A HARQ process is configured for a configured uplink grant where neither </w:t>
      </w:r>
      <w:r w:rsidRPr="00230FD6">
        <w:rPr>
          <w:i/>
          <w:noProof/>
          <w:lang w:eastAsia="ko-KR"/>
        </w:rPr>
        <w:t>harq-ProcID-Offset</w:t>
      </w:r>
      <w:r w:rsidRPr="00230FD6">
        <w:rPr>
          <w:noProof/>
          <w:lang w:eastAsia="ko-KR"/>
        </w:rPr>
        <w:t xml:space="preserve"> nor </w:t>
      </w:r>
      <w:r w:rsidRPr="00230FD6">
        <w:rPr>
          <w:i/>
          <w:noProof/>
          <w:lang w:eastAsia="ko-KR"/>
        </w:rPr>
        <w:t>harq-ProcID-Offset2</w:t>
      </w:r>
      <w:r w:rsidRPr="00230FD6">
        <w:rPr>
          <w:noProof/>
          <w:lang w:eastAsia="ko-KR"/>
        </w:rPr>
        <w:t xml:space="preserve"> is configured, if the configured uplink grant is activated and the associated HARQ process ID is less than </w:t>
      </w:r>
      <w:r w:rsidRPr="00230FD6">
        <w:rPr>
          <w:i/>
          <w:noProof/>
          <w:lang w:eastAsia="ko-KR"/>
        </w:rPr>
        <w:t>nrofHARQ-Processes</w:t>
      </w:r>
      <w:r w:rsidRPr="00230FD6">
        <w:rPr>
          <w:noProof/>
          <w:lang w:eastAsia="ko-KR"/>
        </w:rPr>
        <w:t>.</w:t>
      </w:r>
      <w:r w:rsidRPr="00230FD6">
        <w:rPr>
          <w:rFonts w:eastAsia="Malgun Gothic"/>
          <w:noProof/>
          <w:lang w:eastAsia="ko-KR"/>
        </w:rPr>
        <w:t xml:space="preserve"> </w:t>
      </w:r>
      <w:r w:rsidRPr="00230FD6">
        <w:rPr>
          <w:noProof/>
          <w:lang w:eastAsia="ko-KR"/>
        </w:rPr>
        <w:t xml:space="preserve">A HARQ process is configured for a configured uplink grant where </w:t>
      </w:r>
      <w:r w:rsidRPr="00230FD6">
        <w:rPr>
          <w:i/>
          <w:noProof/>
          <w:lang w:eastAsia="ko-KR"/>
        </w:rPr>
        <w:t>harq-ProcID-Offset2</w:t>
      </w:r>
      <w:r w:rsidRPr="00230FD6">
        <w:rPr>
          <w:noProof/>
          <w:lang w:eastAsia="ko-KR"/>
        </w:rPr>
        <w:t xml:space="preserve"> is configured, if the configured uplink grant is activated and the associated HARQ process ID is </w:t>
      </w:r>
      <w:r w:rsidRPr="00230FD6">
        <w:rPr>
          <w:lang w:eastAsia="ko-KR"/>
        </w:rPr>
        <w:t xml:space="preserve">greater than or equal to </w:t>
      </w:r>
      <w:r w:rsidRPr="00230FD6">
        <w:rPr>
          <w:i/>
          <w:noProof/>
          <w:lang w:eastAsia="ko-KR"/>
        </w:rPr>
        <w:t>harq-ProcID-Offset2</w:t>
      </w:r>
      <w:r w:rsidRPr="00230FD6">
        <w:rPr>
          <w:noProof/>
          <w:lang w:eastAsia="ko-KR"/>
        </w:rPr>
        <w:t xml:space="preserve"> and less than sum of </w:t>
      </w:r>
      <w:r w:rsidRPr="00230FD6">
        <w:rPr>
          <w:i/>
          <w:noProof/>
          <w:lang w:eastAsia="ko-KR"/>
        </w:rPr>
        <w:t>harq-ProcID-Offset2</w:t>
      </w:r>
      <w:r w:rsidRPr="00230FD6">
        <w:rPr>
          <w:noProof/>
          <w:lang w:eastAsia="ko-KR"/>
        </w:rPr>
        <w:t xml:space="preserve"> and </w:t>
      </w:r>
      <w:r w:rsidRPr="00230FD6">
        <w:rPr>
          <w:i/>
          <w:noProof/>
          <w:lang w:eastAsia="ko-KR"/>
        </w:rPr>
        <w:t>nrofHARQ-Processes</w:t>
      </w:r>
      <w:r w:rsidRPr="00230FD6">
        <w:rPr>
          <w:noProof/>
          <w:lang w:eastAsia="ko-KR"/>
        </w:rPr>
        <w:t xml:space="preserve"> for the configured grant configuration.</w:t>
      </w:r>
    </w:p>
    <w:p w14:paraId="22A159E8" w14:textId="77777777" w:rsidR="00005680" w:rsidRPr="00230FD6" w:rsidRDefault="00005680" w:rsidP="00005680">
      <w:pPr>
        <w:pStyle w:val="NO"/>
        <w:rPr>
          <w:noProof/>
          <w:lang w:eastAsia="ko-KR"/>
        </w:rPr>
      </w:pPr>
      <w:r w:rsidRPr="00230FD6">
        <w:rPr>
          <w:noProof/>
          <w:lang w:eastAsia="ko-KR"/>
        </w:rPr>
        <w:t>NOTE 3:</w:t>
      </w:r>
      <w:r w:rsidRPr="00230FD6">
        <w:rPr>
          <w:noProof/>
          <w:lang w:eastAsia="ko-KR"/>
        </w:rPr>
        <w:tab/>
        <w:t>If the MAC entity receives a grant in a Random Access Response (i.e. MAC RAR or fallbackRAR)</w:t>
      </w:r>
      <w:r w:rsidRPr="00230FD6">
        <w:rPr>
          <w:rFonts w:eastAsia="宋体"/>
          <w:lang w:eastAsia="zh-CN"/>
        </w:rPr>
        <w:t xml:space="preserve">, or addressed to </w:t>
      </w:r>
      <w:r w:rsidRPr="00230FD6">
        <w:rPr>
          <w:lang w:eastAsia="ko-KR"/>
        </w:rPr>
        <w:t>Temporary C-RNTI</w:t>
      </w:r>
      <w:r w:rsidRPr="00230FD6">
        <w:rPr>
          <w:noProof/>
          <w:lang w:eastAsia="ko-KR"/>
        </w:rPr>
        <w:t xml:space="preserve"> or determines a grant </w:t>
      </w:r>
      <w:r w:rsidRPr="00230FD6">
        <w:rPr>
          <w:lang w:eastAsia="ko-KR"/>
        </w:rPr>
        <w:t xml:space="preserve">as specified in clause 5.1.2a for MSGA payload </w:t>
      </w:r>
      <w:r w:rsidRPr="00230FD6">
        <w:rPr>
          <w:noProof/>
          <w:lang w:eastAsia="ko-KR"/>
        </w:rPr>
        <w:t>and if the MAC entity also receives an overlapping grant for its C-RNTI or CS-RNTI, requiring concurrent transmissions on the SpCell, the MAC entity may choose to continue with either the grant for its RA-RNTI/</w:t>
      </w:r>
      <w:r w:rsidRPr="00230FD6">
        <w:rPr>
          <w:lang w:eastAsia="ko-KR"/>
        </w:rPr>
        <w:t>Temporary C-RNTI</w:t>
      </w:r>
      <w:r w:rsidRPr="00230FD6">
        <w:rPr>
          <w:rFonts w:eastAsia="宋体"/>
          <w:lang w:eastAsia="zh-CN"/>
        </w:rPr>
        <w:t>/</w:t>
      </w:r>
      <w:r w:rsidRPr="00230FD6">
        <w:rPr>
          <w:noProof/>
          <w:lang w:eastAsia="ko-KR"/>
        </w:rPr>
        <w:t>MSGB-RNTI/the MSGA payload transmission or the grant for its C-RNTI or CS-RNTI.</w:t>
      </w:r>
    </w:p>
    <w:p w14:paraId="2302E7BC" w14:textId="77777777" w:rsidR="00005680" w:rsidRPr="00230FD6" w:rsidRDefault="00005680" w:rsidP="00005680">
      <w:pPr>
        <w:pStyle w:val="NO"/>
        <w:rPr>
          <w:noProof/>
          <w:lang w:eastAsia="ko-KR"/>
        </w:rPr>
      </w:pPr>
      <w:r w:rsidRPr="00230FD6">
        <w:rPr>
          <w:rFonts w:eastAsiaTheme="minorEastAsia"/>
          <w:noProof/>
          <w:lang w:eastAsia="ko-KR"/>
        </w:rPr>
        <w:t>NOTE 4:</w:t>
      </w:r>
      <w:r w:rsidRPr="00230FD6">
        <w:rPr>
          <w:rFonts w:eastAsiaTheme="minorEastAsia"/>
          <w:noProof/>
          <w:lang w:eastAsia="ko-KR"/>
        </w:rPr>
        <w:tab/>
        <w:t>In case of unaligned SFN across carriers in a cell group, the SFN of the concerned Serving Cell is used to calculate the HARQ Process ID used for configured uplink grants.</w:t>
      </w:r>
    </w:p>
    <w:p w14:paraId="4180D197" w14:textId="77777777" w:rsidR="00005680" w:rsidRPr="00230FD6" w:rsidRDefault="00005680" w:rsidP="00005680">
      <w:pPr>
        <w:keepLines/>
        <w:ind w:left="1135" w:hanging="851"/>
        <w:rPr>
          <w:rFonts w:eastAsia="Malgun Gothic"/>
          <w:noProof/>
          <w:lang w:eastAsia="ko-KR"/>
        </w:rPr>
      </w:pPr>
      <w:r w:rsidRPr="00230FD6">
        <w:rPr>
          <w:rFonts w:eastAsia="Malgun Gothic"/>
          <w:noProof/>
          <w:lang w:eastAsia="ko-KR"/>
        </w:rPr>
        <w:t>NOTE 5:</w:t>
      </w:r>
      <w:r w:rsidRPr="00230FD6">
        <w:rPr>
          <w:rFonts w:eastAsia="Malgun Gothic"/>
          <w:noProof/>
          <w:lang w:eastAsia="ko-KR"/>
        </w:rPr>
        <w:tab/>
        <w:t xml:space="preserve">If </w:t>
      </w:r>
      <w:r w:rsidRPr="00230FD6">
        <w:rPr>
          <w:i/>
          <w:noProof/>
          <w:lang w:eastAsia="ko-KR"/>
        </w:rPr>
        <w:t>cg-RetransmissionTimer</w:t>
      </w:r>
      <w:r w:rsidRPr="00230FD6">
        <w:rPr>
          <w:rFonts w:eastAsia="Malgun Gothic"/>
          <w:noProof/>
          <w:lang w:eastAsia="ko-KR"/>
        </w:rPr>
        <w:t xml:space="preserve"> is not configured, </w:t>
      </w:r>
      <w:r w:rsidRPr="00230FD6">
        <w:rPr>
          <w:rFonts w:eastAsia="Malgun Gothic"/>
          <w:lang w:eastAsia="ko-KR"/>
        </w:rPr>
        <w:t>a HARQ process is not shared between different configured grant configurations in the same BWP.</w:t>
      </w:r>
    </w:p>
    <w:p w14:paraId="05F573D6" w14:textId="77777777" w:rsidR="00005680" w:rsidRPr="00230FD6" w:rsidRDefault="00005680" w:rsidP="00005680">
      <w:pPr>
        <w:rPr>
          <w:noProof/>
          <w:lang w:eastAsia="ko-KR"/>
        </w:rPr>
      </w:pPr>
      <w:r w:rsidRPr="00230FD6">
        <w:rPr>
          <w:noProof/>
          <w:lang w:eastAsia="ko-KR"/>
        </w:rPr>
        <w:lastRenderedPageBreak/>
        <w:t xml:space="preserve">For the MAC entity configured with </w:t>
      </w:r>
      <w:r w:rsidRPr="00230FD6">
        <w:rPr>
          <w:i/>
          <w:noProof/>
          <w:lang w:eastAsia="ko-KR"/>
        </w:rPr>
        <w:t>lch-basedPrioritization</w:t>
      </w:r>
      <w:r w:rsidRPr="00230FD6">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230FD6">
        <w:t xml:space="preserve">as described in clause </w:t>
      </w:r>
      <w:r w:rsidRPr="00230FD6">
        <w:rPr>
          <w:lang w:eastAsia="ko-KR"/>
        </w:rPr>
        <w:t>5.4.3.1.2</w:t>
      </w:r>
      <w:r w:rsidRPr="00230FD6">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4699463" w14:textId="77777777" w:rsidR="00005680" w:rsidRPr="00230FD6" w:rsidRDefault="00005680" w:rsidP="00005680">
      <w:pPr>
        <w:rPr>
          <w:rFonts w:eastAsia="Malgun Gothic"/>
          <w:noProof/>
          <w:lang w:eastAsia="ko-KR"/>
        </w:rPr>
      </w:pPr>
      <w:r w:rsidRPr="00230FD6">
        <w:rPr>
          <w:noProof/>
          <w:lang w:eastAsia="ko-KR"/>
        </w:rPr>
        <w:t xml:space="preserve">For the MAC entity configured with </w:t>
      </w:r>
      <w:r w:rsidRPr="00230FD6">
        <w:rPr>
          <w:i/>
          <w:noProof/>
          <w:lang w:eastAsia="ko-KR"/>
        </w:rPr>
        <w:t>lch-basedPrioritization</w:t>
      </w:r>
      <w:r w:rsidRPr="00230FD6">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230FD6">
        <w:rPr>
          <w:i/>
          <w:noProof/>
          <w:lang w:eastAsia="ko-KR"/>
        </w:rPr>
        <w:t>autonomousTx</w:t>
      </w:r>
      <w:r w:rsidRPr="00230FD6">
        <w:rPr>
          <w:noProof/>
          <w:lang w:eastAsia="ko-KR"/>
        </w:rPr>
        <w:t xml:space="preserve">, the </w:t>
      </w:r>
      <w:r w:rsidRPr="00230FD6">
        <w:rPr>
          <w:i/>
          <w:noProof/>
          <w:lang w:eastAsia="ko-KR"/>
        </w:rPr>
        <w:t>configuredGrantTimer</w:t>
      </w:r>
      <w:r w:rsidRPr="00230FD6">
        <w:rPr>
          <w:noProof/>
          <w:lang w:eastAsia="ko-KR"/>
        </w:rPr>
        <w:t xml:space="preserve"> for the corresponding HARQ process of this de-prioritized uplink grant shall be stopped if it is running. If this de-prioritized uplink grant is configured with </w:t>
      </w:r>
      <w:r w:rsidRPr="00230FD6">
        <w:rPr>
          <w:i/>
          <w:noProof/>
          <w:lang w:eastAsia="ko-KR"/>
        </w:rPr>
        <w:t>autonomousTx</w:t>
      </w:r>
      <w:r w:rsidRPr="00230FD6">
        <w:rPr>
          <w:noProof/>
          <w:lang w:eastAsia="ko-KR"/>
        </w:rPr>
        <w:t xml:space="preserve">, the </w:t>
      </w:r>
      <w:r w:rsidRPr="00230FD6">
        <w:rPr>
          <w:i/>
          <w:noProof/>
          <w:lang w:eastAsia="ko-KR"/>
        </w:rPr>
        <w:t>cg-RetransmissionTimer</w:t>
      </w:r>
      <w:r w:rsidRPr="00230FD6">
        <w:rPr>
          <w:noProof/>
          <w:lang w:eastAsia="ko-KR"/>
        </w:rPr>
        <w:t xml:space="preserve"> for the corresponding HARQ process of this de-prioritized uplink grant shall be stopped if it is running.</w:t>
      </w:r>
    </w:p>
    <w:p w14:paraId="516E63EB" w14:textId="77777777" w:rsidR="00005680" w:rsidRPr="00230FD6" w:rsidRDefault="00005680" w:rsidP="00005680">
      <w:pPr>
        <w:rPr>
          <w:lang w:eastAsia="ko-KR"/>
        </w:rPr>
      </w:pPr>
      <w:r w:rsidRPr="00230FD6">
        <w:rPr>
          <w:lang w:eastAsia="ko-KR"/>
        </w:rPr>
        <w:t xml:space="preserve">When the MAC entity is configured with </w:t>
      </w:r>
      <w:r w:rsidRPr="00230FD6">
        <w:rPr>
          <w:i/>
          <w:lang w:eastAsia="ko-KR"/>
        </w:rPr>
        <w:t>lch-basedPrioritization</w:t>
      </w:r>
      <w:r w:rsidRPr="00230FD6">
        <w:rPr>
          <w:rFonts w:eastAsia="Malgun Gothic"/>
          <w:lang w:eastAsia="ko-KR"/>
        </w:rPr>
        <w:t>, for each uplink grant delivered to the HARQ entity and whose associated PUSCH can be transmitted by lower layers, the MAC entity shall</w:t>
      </w:r>
      <w:r w:rsidRPr="00230FD6">
        <w:rPr>
          <w:lang w:eastAsia="ko-KR"/>
        </w:rPr>
        <w:t>:</w:t>
      </w:r>
    </w:p>
    <w:p w14:paraId="12FC12EE" w14:textId="77777777" w:rsidR="00005680" w:rsidRPr="00230FD6" w:rsidRDefault="00005680" w:rsidP="00005680">
      <w:pPr>
        <w:pStyle w:val="B1"/>
        <w:rPr>
          <w:rFonts w:eastAsia="Malgun Gothic"/>
          <w:lang w:eastAsia="ko-KR"/>
        </w:rPr>
      </w:pPr>
      <w:r w:rsidRPr="00230FD6">
        <w:rPr>
          <w:lang w:eastAsia="ko-KR"/>
        </w:rPr>
        <w:t>1&gt;</w:t>
      </w:r>
      <w:r w:rsidRPr="00230FD6">
        <w:rPr>
          <w:lang w:eastAsia="ko-KR"/>
        </w:rPr>
        <w:tab/>
        <w:t>if this uplink grant is received in a Random Access Response (i.e. in a MAC RAR or fallback RAR), or addressed to Temporary C-RNTI, or is determined as specified in clause 5.1.2a for the transmission of the MSGA payload:</w:t>
      </w:r>
    </w:p>
    <w:p w14:paraId="6B6EDECB" w14:textId="77777777" w:rsidR="00005680" w:rsidRPr="00230FD6" w:rsidRDefault="00005680" w:rsidP="00005680">
      <w:pPr>
        <w:pStyle w:val="B2"/>
        <w:rPr>
          <w:lang w:eastAsia="ko-KR"/>
        </w:rPr>
      </w:pPr>
      <w:r w:rsidRPr="00230FD6">
        <w:rPr>
          <w:lang w:eastAsia="ko-KR"/>
        </w:rPr>
        <w:t>2&gt;</w:t>
      </w:r>
      <w:r w:rsidRPr="00230FD6">
        <w:rPr>
          <w:lang w:eastAsia="ko-KR"/>
        </w:rPr>
        <w:tab/>
        <w:t>consider this uplink grant as a prioritized uplink grant.</w:t>
      </w:r>
    </w:p>
    <w:p w14:paraId="176603A4" w14:textId="77777777" w:rsidR="00005680" w:rsidRPr="00230FD6" w:rsidRDefault="00005680" w:rsidP="00005680">
      <w:pPr>
        <w:pStyle w:val="B1"/>
        <w:rPr>
          <w:lang w:eastAsia="ko-KR"/>
        </w:rPr>
      </w:pPr>
      <w:r w:rsidRPr="00230FD6">
        <w:rPr>
          <w:lang w:eastAsia="ko-KR"/>
        </w:rPr>
        <w:t>1&gt;</w:t>
      </w:r>
      <w:r w:rsidRPr="00230FD6">
        <w:rPr>
          <w:lang w:eastAsia="ko-KR"/>
        </w:rPr>
        <w:tab/>
        <w:t>else if this uplink grant is addressed to CS-RNTI with NDI = 1 or C-RNTI:</w:t>
      </w:r>
    </w:p>
    <w:p w14:paraId="3FA661A7" w14:textId="77777777" w:rsidR="00005680" w:rsidRPr="00230FD6" w:rsidRDefault="00005680" w:rsidP="00005680">
      <w:pPr>
        <w:pStyle w:val="B2"/>
        <w:rPr>
          <w:lang w:eastAsia="ko-KR"/>
        </w:rPr>
      </w:pPr>
      <w:r w:rsidRPr="00230FD6">
        <w:rPr>
          <w:lang w:eastAsia="ko-KR"/>
        </w:rPr>
        <w:t>2&gt;</w:t>
      </w:r>
      <w:r w:rsidRPr="00230FD6">
        <w:rPr>
          <w:lang w:eastAsia="ko-KR"/>
        </w:rPr>
        <w:tab/>
        <w:t>if there is no overlapping PUSCH duration of a configured uplink grant which was not already de-prioritized, in the same BWP, whose priority is higher than the priority of the uplink grant; and</w:t>
      </w:r>
    </w:p>
    <w:p w14:paraId="6CFD0A8C" w14:textId="77777777" w:rsidR="00005680" w:rsidRPr="00230FD6" w:rsidRDefault="00005680" w:rsidP="00005680">
      <w:pPr>
        <w:pStyle w:val="B2"/>
        <w:rPr>
          <w:lang w:eastAsia="ko-KR"/>
        </w:rPr>
      </w:pPr>
      <w:r w:rsidRPr="00230FD6">
        <w:rPr>
          <w:lang w:eastAsia="ko-KR"/>
        </w:rPr>
        <w:t>2&gt;</w:t>
      </w:r>
      <w:r w:rsidRPr="00230FD6">
        <w:rPr>
          <w:lang w:eastAsia="ko-KR"/>
        </w:rPr>
        <w:tab/>
        <w:t xml:space="preserve">if there is no overlapping PUCCH resource with an SR transmission which was not already de-prioritized and the simultaneous transmission of the SR and the uplink grant is not allowed by configuration of </w:t>
      </w:r>
      <w:r w:rsidRPr="00230FD6">
        <w:rPr>
          <w:i/>
          <w:lang w:eastAsia="ko-KR"/>
        </w:rPr>
        <w:t>simultaneousPUCCH-PUSCH</w:t>
      </w:r>
      <w:r w:rsidRPr="00230FD6">
        <w:rPr>
          <w:lang w:eastAsia="ko-KR"/>
        </w:rPr>
        <w:t xml:space="preserve"> or </w:t>
      </w:r>
      <w:r w:rsidRPr="00230FD6">
        <w:rPr>
          <w:i/>
        </w:rPr>
        <w:t>simultaneousPUCCH-PUSCH-SecondaryPUCCHgroup</w:t>
      </w:r>
      <w:r w:rsidRPr="00230FD6">
        <w:rPr>
          <w:lang w:eastAsia="ko-KR"/>
        </w:rPr>
        <w:t xml:space="preserve"> or </w:t>
      </w:r>
      <w:r w:rsidRPr="00230FD6">
        <w:rPr>
          <w:i/>
        </w:rPr>
        <w:t>simultaneousSR-PUSCH-diffPUCCH-Groups</w:t>
      </w:r>
      <w:r w:rsidRPr="00230FD6">
        <w:t xml:space="preserve"> or </w:t>
      </w:r>
      <w:r w:rsidRPr="00230FD6">
        <w:rPr>
          <w:i/>
        </w:rPr>
        <w:t>simultaneousPUCCH-PUSCH-SamePriority</w:t>
      </w:r>
      <w:r w:rsidRPr="00230FD6">
        <w:rPr>
          <w:iCs/>
        </w:rPr>
        <w:t xml:space="preserve"> or </w:t>
      </w:r>
      <w:r w:rsidRPr="00230FD6">
        <w:rPr>
          <w:i/>
          <w:iCs/>
        </w:rPr>
        <w:t>simultaneousPUCCH-PUSCH-SamePriority-SecondaryPUCCHgroup</w:t>
      </w:r>
      <w:r w:rsidRPr="00230FD6">
        <w:rPr>
          <w:lang w:eastAsia="ko-KR"/>
        </w:rPr>
        <w:t>, and the priority of the logical channel that triggered the SR is higher than the priority of the uplink grant:</w:t>
      </w:r>
    </w:p>
    <w:p w14:paraId="428A969E" w14:textId="77777777" w:rsidR="00005680" w:rsidRPr="00230FD6" w:rsidRDefault="00005680" w:rsidP="00005680">
      <w:pPr>
        <w:pStyle w:val="B3"/>
        <w:rPr>
          <w:lang w:eastAsia="ko-KR"/>
        </w:rPr>
      </w:pPr>
      <w:r w:rsidRPr="00230FD6">
        <w:rPr>
          <w:lang w:eastAsia="ko-KR"/>
        </w:rPr>
        <w:t>3&gt;</w:t>
      </w:r>
      <w:r w:rsidRPr="00230FD6">
        <w:rPr>
          <w:lang w:eastAsia="ko-KR"/>
        </w:rPr>
        <w:tab/>
        <w:t>consider this uplink grant as a prioritized uplink grant;</w:t>
      </w:r>
    </w:p>
    <w:p w14:paraId="59C10BAE" w14:textId="77777777" w:rsidR="00005680" w:rsidRPr="00230FD6" w:rsidRDefault="00005680" w:rsidP="00005680">
      <w:pPr>
        <w:pStyle w:val="B3"/>
        <w:rPr>
          <w:lang w:eastAsia="ko-KR"/>
        </w:rPr>
      </w:pPr>
      <w:r w:rsidRPr="00230FD6">
        <w:rPr>
          <w:lang w:eastAsia="ko-KR"/>
        </w:rPr>
        <w:t>3&gt;</w:t>
      </w:r>
      <w:r w:rsidRPr="00230FD6">
        <w:rPr>
          <w:lang w:eastAsia="ko-KR"/>
        </w:rPr>
        <w:tab/>
        <w:t>consider the other overlapping uplink grant(s), if any, as a de-prioritized uplink grant(s);</w:t>
      </w:r>
    </w:p>
    <w:p w14:paraId="5DE9FBB5" w14:textId="77777777" w:rsidR="00005680" w:rsidRPr="00230FD6" w:rsidRDefault="00005680" w:rsidP="00005680">
      <w:pPr>
        <w:pStyle w:val="B3"/>
        <w:rPr>
          <w:lang w:eastAsia="ko-KR"/>
        </w:rPr>
      </w:pPr>
      <w:r w:rsidRPr="00230FD6">
        <w:rPr>
          <w:lang w:eastAsia="ko-KR"/>
        </w:rPr>
        <w:t>3&gt;</w:t>
      </w:r>
      <w:r w:rsidRPr="00230FD6">
        <w:rPr>
          <w:lang w:eastAsia="ko-KR"/>
        </w:rPr>
        <w:tab/>
        <w:t xml:space="preserve">consider the other overlapping SR transmission(s), if any, as a de-prioritized SR transmission(s), except for the SR transmission(s) whose simultaneous transmission is allowed by configuration of </w:t>
      </w:r>
      <w:r w:rsidRPr="00230FD6">
        <w:rPr>
          <w:i/>
          <w:lang w:eastAsia="ko-KR"/>
        </w:rPr>
        <w:t>simultaneousPUCCH-PUSCH</w:t>
      </w:r>
      <w:r w:rsidRPr="00230FD6">
        <w:rPr>
          <w:lang w:eastAsia="ko-KR"/>
        </w:rPr>
        <w:t xml:space="preserve"> or </w:t>
      </w:r>
      <w:r w:rsidRPr="00230FD6">
        <w:rPr>
          <w:i/>
        </w:rPr>
        <w:t>simultaneousPUCCH-PUSCH-SecondaryPUCCHgroup</w:t>
      </w:r>
      <w:r w:rsidRPr="00230FD6">
        <w:rPr>
          <w:lang w:eastAsia="ko-KR"/>
        </w:rPr>
        <w:t xml:space="preserve"> or </w:t>
      </w:r>
      <w:r w:rsidRPr="00230FD6">
        <w:rPr>
          <w:i/>
        </w:rPr>
        <w:t>simultaneousSR-PUSCH-diffPUCCH-Groups</w:t>
      </w:r>
      <w:r w:rsidRPr="00230FD6">
        <w:t xml:space="preserve"> or </w:t>
      </w:r>
      <w:r w:rsidRPr="00230FD6">
        <w:rPr>
          <w:i/>
        </w:rPr>
        <w:t>simultaneousPUCCH-PUSCH-SamePriority</w:t>
      </w:r>
      <w:r w:rsidRPr="00230FD6">
        <w:rPr>
          <w:iCs/>
        </w:rPr>
        <w:t xml:space="preserve"> or </w:t>
      </w:r>
      <w:r w:rsidRPr="00230FD6">
        <w:rPr>
          <w:i/>
          <w:iCs/>
        </w:rPr>
        <w:t>simultaneousPUCCH-PUSCH-SamePriority-SecondaryPUCCHgroup</w:t>
      </w:r>
      <w:r w:rsidRPr="00230FD6">
        <w:rPr>
          <w:lang w:eastAsia="ko-KR"/>
        </w:rPr>
        <w:t>;</w:t>
      </w:r>
    </w:p>
    <w:p w14:paraId="746A455D" w14:textId="77777777" w:rsidR="00005680" w:rsidRPr="00230FD6" w:rsidRDefault="00005680" w:rsidP="00005680">
      <w:pPr>
        <w:pStyle w:val="B3"/>
        <w:rPr>
          <w:lang w:eastAsia="ko-KR"/>
        </w:rPr>
      </w:pPr>
      <w:r w:rsidRPr="00230FD6">
        <w:rPr>
          <w:lang w:eastAsia="ko-KR"/>
        </w:rPr>
        <w:t>3&gt;</w:t>
      </w:r>
      <w:r w:rsidRPr="00230FD6">
        <w:rPr>
          <w:lang w:eastAsia="ko-KR"/>
        </w:rPr>
        <w:tab/>
      </w:r>
      <w:r w:rsidRPr="00230FD6">
        <w:rPr>
          <w:noProof/>
          <w:lang w:eastAsia="ko-KR"/>
        </w:rPr>
        <w:t xml:space="preserve">if the de-prioritized uplink grant(s) is a configured uplink grant configured with </w:t>
      </w:r>
      <w:r w:rsidRPr="00230FD6">
        <w:rPr>
          <w:i/>
          <w:noProof/>
          <w:lang w:eastAsia="ko-KR"/>
        </w:rPr>
        <w:t>autonomousTx</w:t>
      </w:r>
      <w:r w:rsidRPr="00230FD6">
        <w:rPr>
          <w:noProof/>
          <w:lang w:eastAsia="ko-KR"/>
        </w:rPr>
        <w:t xml:space="preserve"> whose PUSCH has already started:</w:t>
      </w:r>
    </w:p>
    <w:p w14:paraId="2BF3EF3B" w14:textId="77777777" w:rsidR="00005680" w:rsidRPr="00230FD6" w:rsidRDefault="00005680" w:rsidP="00005680">
      <w:pPr>
        <w:pStyle w:val="B4"/>
        <w:rPr>
          <w:noProof/>
          <w:lang w:eastAsia="ko-KR"/>
        </w:rPr>
      </w:pPr>
      <w:r w:rsidRPr="00230FD6">
        <w:rPr>
          <w:lang w:eastAsia="ko-KR"/>
        </w:rPr>
        <w:t>4&gt;</w:t>
      </w:r>
      <w:r w:rsidRPr="00230FD6">
        <w:rPr>
          <w:lang w:eastAsia="ko-KR"/>
        </w:rPr>
        <w:tab/>
        <w:t xml:space="preserve">stop the </w:t>
      </w:r>
      <w:r w:rsidRPr="00230FD6">
        <w:rPr>
          <w:i/>
          <w:noProof/>
          <w:lang w:eastAsia="ko-KR"/>
        </w:rPr>
        <w:t>configuredGrantTimer</w:t>
      </w:r>
      <w:r w:rsidRPr="00230FD6">
        <w:rPr>
          <w:noProof/>
          <w:lang w:eastAsia="ko-KR"/>
        </w:rPr>
        <w:t xml:space="preserve"> for the corresponding HARQ process of the de-prioritized uplink grant(s);</w:t>
      </w:r>
    </w:p>
    <w:p w14:paraId="482D7A62" w14:textId="77777777" w:rsidR="00005680" w:rsidRPr="00230FD6" w:rsidRDefault="00005680" w:rsidP="00005680">
      <w:pPr>
        <w:pStyle w:val="B4"/>
        <w:rPr>
          <w:lang w:eastAsia="ko-KR"/>
        </w:rPr>
      </w:pPr>
      <w:r w:rsidRPr="00230FD6">
        <w:rPr>
          <w:rFonts w:eastAsia="宋体"/>
          <w:lang w:eastAsia="zh-CN"/>
        </w:rPr>
        <w:t>4</w:t>
      </w:r>
      <w:r w:rsidRPr="00230FD6">
        <w:rPr>
          <w:lang w:eastAsia="ko-KR"/>
        </w:rPr>
        <w:t>&gt;</w:t>
      </w:r>
      <w:r w:rsidRPr="00230FD6">
        <w:rPr>
          <w:lang w:eastAsia="ko-KR"/>
        </w:rPr>
        <w:tab/>
        <w:t xml:space="preserve">stop the </w:t>
      </w:r>
      <w:r w:rsidRPr="00230FD6">
        <w:rPr>
          <w:i/>
          <w:lang w:eastAsia="ko-KR"/>
        </w:rPr>
        <w:t>cg-RetransmissionTimer</w:t>
      </w:r>
      <w:r w:rsidRPr="00230FD6">
        <w:rPr>
          <w:lang w:eastAsia="ko-KR"/>
        </w:rPr>
        <w:t xml:space="preserve"> for the corresponding HARQ process of the de-prioritized uplink grant(s)</w:t>
      </w:r>
      <w:r w:rsidRPr="00230FD6">
        <w:rPr>
          <w:rFonts w:eastAsia="宋体"/>
          <w:lang w:eastAsia="zh-CN"/>
        </w:rPr>
        <w:t>.</w:t>
      </w:r>
    </w:p>
    <w:p w14:paraId="13BCD42D" w14:textId="77777777" w:rsidR="00005680" w:rsidRPr="00230FD6" w:rsidRDefault="00005680" w:rsidP="00005680">
      <w:pPr>
        <w:pStyle w:val="B1"/>
        <w:rPr>
          <w:lang w:eastAsia="ko-KR"/>
        </w:rPr>
      </w:pPr>
      <w:r w:rsidRPr="00230FD6">
        <w:rPr>
          <w:lang w:eastAsia="ko-KR"/>
        </w:rPr>
        <w:t>1&gt;</w:t>
      </w:r>
      <w:r w:rsidRPr="00230FD6">
        <w:rPr>
          <w:lang w:eastAsia="ko-KR"/>
        </w:rPr>
        <w:tab/>
        <w:t>else if this uplink grant is a configured uplink grant:</w:t>
      </w:r>
    </w:p>
    <w:p w14:paraId="4E247C44" w14:textId="77777777" w:rsidR="00005680" w:rsidRPr="00230FD6" w:rsidRDefault="00005680" w:rsidP="00005680">
      <w:pPr>
        <w:pStyle w:val="B2"/>
        <w:rPr>
          <w:lang w:eastAsia="ko-KR"/>
        </w:rPr>
      </w:pPr>
      <w:r w:rsidRPr="00230FD6">
        <w:rPr>
          <w:lang w:eastAsia="ko-KR"/>
        </w:rPr>
        <w:t>2&gt;</w:t>
      </w:r>
      <w:r w:rsidRPr="00230FD6">
        <w:rPr>
          <w:lang w:eastAsia="ko-KR"/>
        </w:rPr>
        <w:tab/>
        <w:t>if there is no overlapping PUSCH duration of another configured uplink grant which was not already de-prioritized, in the same BWP, whose priority is higher than the priority of the uplink grant; and</w:t>
      </w:r>
    </w:p>
    <w:p w14:paraId="68C02633" w14:textId="77777777" w:rsidR="00005680" w:rsidRPr="00230FD6" w:rsidRDefault="00005680" w:rsidP="00005680">
      <w:pPr>
        <w:pStyle w:val="B2"/>
        <w:rPr>
          <w:lang w:eastAsia="ko-KR"/>
        </w:rPr>
      </w:pPr>
      <w:r w:rsidRPr="00230FD6">
        <w:rPr>
          <w:lang w:eastAsia="ko-KR"/>
        </w:rPr>
        <w:t>2&gt;</w:t>
      </w:r>
      <w:r w:rsidRPr="00230FD6">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E866924" w14:textId="77777777" w:rsidR="00005680" w:rsidRPr="00230FD6" w:rsidRDefault="00005680" w:rsidP="00005680">
      <w:pPr>
        <w:pStyle w:val="B2"/>
        <w:rPr>
          <w:lang w:eastAsia="ko-KR"/>
        </w:rPr>
      </w:pPr>
      <w:r w:rsidRPr="00230FD6">
        <w:rPr>
          <w:lang w:eastAsia="ko-KR"/>
        </w:rPr>
        <w:lastRenderedPageBreak/>
        <w:t>2&gt;</w:t>
      </w:r>
      <w:r w:rsidRPr="00230FD6">
        <w:rPr>
          <w:lang w:eastAsia="ko-KR"/>
        </w:rPr>
        <w:tab/>
        <w:t xml:space="preserve">if there is no overlapping PUCCH resource with an SR transmission which was not already de-prioritized and the simultaneous transmission of the SR and the uplink grant is not allowed by configuration of </w:t>
      </w:r>
      <w:r w:rsidRPr="00230FD6">
        <w:rPr>
          <w:i/>
          <w:lang w:eastAsia="ko-KR"/>
        </w:rPr>
        <w:t>simultaneousPUCCH-PUSCH</w:t>
      </w:r>
      <w:r w:rsidRPr="00230FD6">
        <w:rPr>
          <w:lang w:eastAsia="ko-KR"/>
        </w:rPr>
        <w:t xml:space="preserve"> or </w:t>
      </w:r>
      <w:r w:rsidRPr="00230FD6">
        <w:rPr>
          <w:i/>
        </w:rPr>
        <w:t>simultaneousPUCCH-PUSCH-SecondaryPUCCHgroup</w:t>
      </w:r>
      <w:r w:rsidRPr="00230FD6">
        <w:rPr>
          <w:lang w:eastAsia="ko-KR"/>
        </w:rPr>
        <w:t xml:space="preserve"> or </w:t>
      </w:r>
      <w:r w:rsidRPr="00230FD6">
        <w:rPr>
          <w:i/>
        </w:rPr>
        <w:t>simultaneousSR-PUSCH-diffPUCCH-Groups</w:t>
      </w:r>
      <w:r w:rsidRPr="00230FD6">
        <w:t xml:space="preserve"> or </w:t>
      </w:r>
      <w:r w:rsidRPr="00230FD6">
        <w:rPr>
          <w:i/>
        </w:rPr>
        <w:t>simultaneousPUCCH-PUSCH-SamePriority</w:t>
      </w:r>
      <w:r w:rsidRPr="00230FD6">
        <w:rPr>
          <w:iCs/>
        </w:rPr>
        <w:t xml:space="preserve"> or </w:t>
      </w:r>
      <w:r w:rsidRPr="00230FD6">
        <w:rPr>
          <w:i/>
          <w:iCs/>
        </w:rPr>
        <w:t>simultaneousPUCCH-PUSCH-SamePriority-SecondaryPUCCHgroup</w:t>
      </w:r>
      <w:r w:rsidRPr="00230FD6">
        <w:rPr>
          <w:lang w:eastAsia="ko-KR"/>
        </w:rPr>
        <w:t>, and the priority of the logical channel that triggered the SR is higher than the priority of the uplink grant:</w:t>
      </w:r>
    </w:p>
    <w:p w14:paraId="757C5228" w14:textId="77777777" w:rsidR="00005680" w:rsidRPr="00230FD6" w:rsidRDefault="00005680" w:rsidP="00005680">
      <w:pPr>
        <w:pStyle w:val="B3"/>
        <w:rPr>
          <w:lang w:eastAsia="ko-KR"/>
        </w:rPr>
      </w:pPr>
      <w:r w:rsidRPr="00230FD6">
        <w:rPr>
          <w:lang w:eastAsia="ko-KR"/>
        </w:rPr>
        <w:t>3&gt;</w:t>
      </w:r>
      <w:r w:rsidRPr="00230FD6">
        <w:rPr>
          <w:lang w:eastAsia="ko-KR"/>
        </w:rPr>
        <w:tab/>
        <w:t>consider this uplink grant as a prioritized uplink grant;</w:t>
      </w:r>
    </w:p>
    <w:p w14:paraId="3D68BEB2" w14:textId="77777777" w:rsidR="00005680" w:rsidRPr="00230FD6" w:rsidRDefault="00005680" w:rsidP="00005680">
      <w:pPr>
        <w:pStyle w:val="B3"/>
        <w:rPr>
          <w:lang w:eastAsia="ko-KR"/>
        </w:rPr>
      </w:pPr>
      <w:r w:rsidRPr="00230FD6">
        <w:rPr>
          <w:lang w:eastAsia="ko-KR"/>
        </w:rPr>
        <w:t>3&gt;</w:t>
      </w:r>
      <w:r w:rsidRPr="00230FD6">
        <w:rPr>
          <w:lang w:eastAsia="ko-KR"/>
        </w:rPr>
        <w:tab/>
        <w:t>consider the other overlapping uplink grant(s), if any, as a de-prioritized uplink grant(s);</w:t>
      </w:r>
    </w:p>
    <w:p w14:paraId="7668775F" w14:textId="77777777" w:rsidR="00005680" w:rsidRPr="00230FD6" w:rsidRDefault="00005680" w:rsidP="00005680">
      <w:pPr>
        <w:pStyle w:val="B3"/>
        <w:rPr>
          <w:lang w:eastAsia="ko-KR"/>
        </w:rPr>
      </w:pPr>
      <w:r w:rsidRPr="00230FD6">
        <w:rPr>
          <w:lang w:eastAsia="ko-KR"/>
        </w:rPr>
        <w:t>3&gt;</w:t>
      </w:r>
      <w:r w:rsidRPr="00230FD6">
        <w:rPr>
          <w:lang w:eastAsia="ko-KR"/>
        </w:rPr>
        <w:tab/>
      </w:r>
      <w:r w:rsidRPr="00230FD6">
        <w:rPr>
          <w:noProof/>
          <w:lang w:eastAsia="ko-KR"/>
        </w:rPr>
        <w:t xml:space="preserve">if the de-prioritized uplink grant(s) is a configured uplink grant configured with </w:t>
      </w:r>
      <w:r w:rsidRPr="00230FD6">
        <w:rPr>
          <w:i/>
          <w:noProof/>
          <w:lang w:eastAsia="ko-KR"/>
        </w:rPr>
        <w:t>autonomousTx</w:t>
      </w:r>
      <w:r w:rsidRPr="00230FD6">
        <w:rPr>
          <w:noProof/>
          <w:lang w:eastAsia="ko-KR"/>
        </w:rPr>
        <w:t xml:space="preserve"> whose PUSCH has already started:</w:t>
      </w:r>
    </w:p>
    <w:p w14:paraId="20B86702" w14:textId="77777777" w:rsidR="00005680" w:rsidRPr="00230FD6" w:rsidRDefault="00005680" w:rsidP="00005680">
      <w:pPr>
        <w:pStyle w:val="B4"/>
        <w:rPr>
          <w:lang w:eastAsia="ko-KR"/>
        </w:rPr>
      </w:pPr>
      <w:r w:rsidRPr="00230FD6">
        <w:rPr>
          <w:lang w:eastAsia="ko-KR"/>
        </w:rPr>
        <w:t>4&gt;</w:t>
      </w:r>
      <w:r w:rsidRPr="00230FD6">
        <w:rPr>
          <w:lang w:eastAsia="ko-KR"/>
        </w:rPr>
        <w:tab/>
        <w:t xml:space="preserve">stop the </w:t>
      </w:r>
      <w:r w:rsidRPr="00230FD6">
        <w:rPr>
          <w:i/>
          <w:noProof/>
          <w:lang w:eastAsia="ko-KR"/>
        </w:rPr>
        <w:t>configuredGrantTimer</w:t>
      </w:r>
      <w:r w:rsidRPr="00230FD6">
        <w:rPr>
          <w:noProof/>
          <w:lang w:eastAsia="ko-KR"/>
        </w:rPr>
        <w:t xml:space="preserve"> for the corresponding HARQ process of the de-prioritized uplink grant(s);</w:t>
      </w:r>
    </w:p>
    <w:p w14:paraId="5D5475FE" w14:textId="77777777" w:rsidR="00005680" w:rsidRPr="00230FD6" w:rsidRDefault="00005680" w:rsidP="00005680">
      <w:pPr>
        <w:pStyle w:val="B4"/>
        <w:rPr>
          <w:lang w:eastAsia="ko-KR"/>
        </w:rPr>
      </w:pPr>
      <w:r w:rsidRPr="00230FD6">
        <w:rPr>
          <w:rFonts w:eastAsia="宋体"/>
          <w:lang w:eastAsia="zh-CN"/>
        </w:rPr>
        <w:t>4</w:t>
      </w:r>
      <w:r w:rsidRPr="00230FD6">
        <w:rPr>
          <w:lang w:eastAsia="ko-KR"/>
        </w:rPr>
        <w:t>&gt;</w:t>
      </w:r>
      <w:r w:rsidRPr="00230FD6">
        <w:rPr>
          <w:lang w:eastAsia="ko-KR"/>
        </w:rPr>
        <w:tab/>
        <w:t xml:space="preserve">stop the </w:t>
      </w:r>
      <w:r w:rsidRPr="00230FD6">
        <w:rPr>
          <w:i/>
          <w:lang w:eastAsia="ko-KR"/>
        </w:rPr>
        <w:t>cg-RetransmissionTimer</w:t>
      </w:r>
      <w:r w:rsidRPr="00230FD6">
        <w:rPr>
          <w:lang w:eastAsia="ko-KR"/>
        </w:rPr>
        <w:t xml:space="preserve"> for the corresponding HARQ process of the de-prioritized uplink grant(s)</w:t>
      </w:r>
      <w:r w:rsidRPr="00230FD6">
        <w:rPr>
          <w:rFonts w:eastAsia="宋体"/>
          <w:lang w:eastAsia="zh-CN"/>
        </w:rPr>
        <w:t>.</w:t>
      </w:r>
    </w:p>
    <w:p w14:paraId="0C3F68F1" w14:textId="77777777" w:rsidR="00005680" w:rsidRPr="00230FD6" w:rsidRDefault="00005680" w:rsidP="00005680">
      <w:pPr>
        <w:pStyle w:val="B3"/>
        <w:rPr>
          <w:lang w:eastAsia="ko-KR"/>
        </w:rPr>
      </w:pPr>
      <w:r w:rsidRPr="00230FD6">
        <w:rPr>
          <w:lang w:eastAsia="ko-KR"/>
        </w:rPr>
        <w:t>3&gt;</w:t>
      </w:r>
      <w:r w:rsidRPr="00230FD6">
        <w:rPr>
          <w:lang w:eastAsia="ko-KR"/>
        </w:rPr>
        <w:tab/>
        <w:t xml:space="preserve">consider the other overlapping SR transmission(s), if any, as a de-prioritized SR transmission(s), except for the SR transmission(s) whose simultaneous transmission is allowed by configuration of </w:t>
      </w:r>
      <w:r w:rsidRPr="00230FD6">
        <w:rPr>
          <w:i/>
          <w:lang w:eastAsia="ko-KR"/>
        </w:rPr>
        <w:t>simultaneousPUCCH-PUSCH</w:t>
      </w:r>
      <w:r w:rsidRPr="00230FD6">
        <w:rPr>
          <w:lang w:eastAsia="ko-KR"/>
        </w:rPr>
        <w:t xml:space="preserve"> or </w:t>
      </w:r>
      <w:r w:rsidRPr="00230FD6">
        <w:rPr>
          <w:i/>
        </w:rPr>
        <w:t>simultaneousPUCCH-PUSCH-SecondaryPUCCHgroup</w:t>
      </w:r>
      <w:r w:rsidRPr="00230FD6">
        <w:rPr>
          <w:lang w:eastAsia="ko-KR"/>
        </w:rPr>
        <w:t xml:space="preserve"> or </w:t>
      </w:r>
      <w:r w:rsidRPr="00230FD6">
        <w:rPr>
          <w:i/>
        </w:rPr>
        <w:t>simultaneousSR-PUSCH-diffPUCCH-Groups</w:t>
      </w:r>
      <w:r w:rsidRPr="00230FD6">
        <w:t xml:space="preserve"> or </w:t>
      </w:r>
      <w:r w:rsidRPr="00230FD6">
        <w:rPr>
          <w:i/>
        </w:rPr>
        <w:t>simultaneousPUCCH-PUSCH-SamePriority</w:t>
      </w:r>
      <w:r w:rsidRPr="00230FD6">
        <w:rPr>
          <w:iCs/>
        </w:rPr>
        <w:t xml:space="preserve"> or </w:t>
      </w:r>
      <w:r w:rsidRPr="00230FD6">
        <w:rPr>
          <w:i/>
          <w:iCs/>
        </w:rPr>
        <w:t>simultaneousPUCCH-PUSCH-SamePriority-SecondaryPUCCHgroup</w:t>
      </w:r>
      <w:r w:rsidRPr="00230FD6">
        <w:rPr>
          <w:lang w:eastAsia="ko-KR"/>
        </w:rPr>
        <w:t>.</w:t>
      </w:r>
    </w:p>
    <w:p w14:paraId="77A9ACF4" w14:textId="77777777" w:rsidR="00005680" w:rsidRPr="00230FD6" w:rsidRDefault="00005680" w:rsidP="00005680">
      <w:pPr>
        <w:pStyle w:val="NO"/>
        <w:rPr>
          <w:rFonts w:eastAsia="Malgun Gothic"/>
          <w:noProof/>
          <w:lang w:eastAsia="ko-KR"/>
        </w:rPr>
      </w:pPr>
      <w:r w:rsidRPr="00230FD6">
        <w:rPr>
          <w:noProof/>
          <w:lang w:eastAsia="ko-KR"/>
        </w:rPr>
        <w:t>NOTE 6:</w:t>
      </w:r>
      <w:r w:rsidRPr="00230FD6">
        <w:rPr>
          <w:noProof/>
          <w:lang w:eastAsia="ko-KR"/>
        </w:rPr>
        <w:tab/>
        <w:t xml:space="preserve">If the MAC entity is configured with </w:t>
      </w:r>
      <w:r w:rsidRPr="00230FD6">
        <w:rPr>
          <w:i/>
          <w:iCs/>
          <w:noProof/>
          <w:lang w:eastAsia="ko-KR"/>
        </w:rPr>
        <w:t>lch-basedPrioritization</w:t>
      </w:r>
      <w:r w:rsidRPr="00230FD6">
        <w:rPr>
          <w:noProof/>
          <w:lang w:eastAsia="ko-KR"/>
        </w:rPr>
        <w:t xml:space="preserve"> and if there is overlapping PUSCH duration of at least two configured uplink grants whose priorities are equal, the prioritized uplink grant is determined by UE implementation.</w:t>
      </w:r>
    </w:p>
    <w:p w14:paraId="435D10D0" w14:textId="77777777" w:rsidR="00005680" w:rsidRPr="00230FD6" w:rsidRDefault="00005680" w:rsidP="00005680">
      <w:pPr>
        <w:pStyle w:val="NO"/>
      </w:pPr>
      <w:r w:rsidRPr="00230FD6">
        <w:t>NOTE 7:</w:t>
      </w:r>
      <w:r w:rsidRPr="00230FD6">
        <w:tab/>
        <w:t xml:space="preserve">If the MAC entity is not configured with </w:t>
      </w:r>
      <w:r w:rsidRPr="00230FD6">
        <w:rPr>
          <w:i/>
          <w:iCs/>
        </w:rPr>
        <w:t>lch-basedPrioritization</w:t>
      </w:r>
      <w:r w:rsidRPr="00230FD6">
        <w:t xml:space="preserve"> and if there is overlapping PUSCH duration of at least two configured uplink grants, it is up to UE implementation to choose one of the configured uplink grants.</w:t>
      </w:r>
    </w:p>
    <w:p w14:paraId="1ED3DEC8" w14:textId="53F8BA98" w:rsidR="00005680" w:rsidRPr="00A51694" w:rsidRDefault="00005680" w:rsidP="00A51694">
      <w:pPr>
        <w:pStyle w:val="NO"/>
        <w:rPr>
          <w:rFonts w:eastAsia="Malgun Gothic"/>
          <w:noProof/>
          <w:lang w:eastAsia="ko-KR"/>
        </w:rPr>
      </w:pPr>
      <w:r w:rsidRPr="00230FD6">
        <w:t>NOTE 8:</w:t>
      </w:r>
      <w:r w:rsidRPr="00230FD6">
        <w:tab/>
        <w:t>If the MAC entity is configured with</w:t>
      </w:r>
      <w:r w:rsidRPr="00230FD6">
        <w:rPr>
          <w:iCs/>
        </w:rPr>
        <w:t xml:space="preserve"> </w:t>
      </w:r>
      <w:r w:rsidRPr="00230FD6">
        <w:rPr>
          <w:i/>
          <w:iCs/>
        </w:rPr>
        <w:t>lch-basedPrioritization</w:t>
      </w:r>
      <w:r w:rsidRPr="00230FD6">
        <w:rPr>
          <w:iCs/>
        </w:rPr>
        <w:t>,</w:t>
      </w:r>
      <w:r w:rsidRPr="00230FD6">
        <w:t xml:space="preserve"> the MAC entity does not take UCI multiplexing according to the procedure specified in TS 38.213 [6] into account when determining whether the PUSCH duration of an uplink grant overlaps with the PUCCH resource for an SR transmission.</w:t>
      </w:r>
    </w:p>
    <w:p w14:paraId="6F758293" w14:textId="77777777" w:rsidR="00A62350" w:rsidRPr="00AB2BB3" w:rsidRDefault="00A62350" w:rsidP="00A62350">
      <w:pPr>
        <w:pStyle w:val="Note-Boxed"/>
        <w:jc w:val="center"/>
        <w:rPr>
          <w:i w:val="0"/>
          <w:iC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CHANGES</w:t>
      </w:r>
    </w:p>
    <w:bookmarkEnd w:id="13"/>
    <w:p w14:paraId="2E1D2F80" w14:textId="77777777" w:rsidR="00A62350" w:rsidRPr="00A62350" w:rsidRDefault="00A62350" w:rsidP="00A62350">
      <w:pPr>
        <w:rPr>
          <w:rFonts w:eastAsia="Malgun Gothic"/>
          <w:noProof/>
          <w:lang w:eastAsia="ko-KR"/>
        </w:rPr>
      </w:pPr>
    </w:p>
    <w:sectPr w:rsidR="00A62350" w:rsidRPr="00A62350" w:rsidSect="00542D4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B7161" w14:textId="77777777" w:rsidR="00FF2CEE" w:rsidRPr="00253D75" w:rsidRDefault="00FF2CEE">
      <w:r w:rsidRPr="00253D75">
        <w:separator/>
      </w:r>
    </w:p>
    <w:p w14:paraId="62596789" w14:textId="77777777" w:rsidR="00FF2CEE" w:rsidRPr="00253D75" w:rsidRDefault="00FF2CEE"/>
  </w:endnote>
  <w:endnote w:type="continuationSeparator" w:id="0">
    <w:p w14:paraId="7D5D290A" w14:textId="77777777" w:rsidR="00FF2CEE" w:rsidRPr="00253D75" w:rsidRDefault="00FF2CEE">
      <w:r w:rsidRPr="00253D75">
        <w:continuationSeparator/>
      </w:r>
    </w:p>
    <w:p w14:paraId="79FC54DF" w14:textId="77777777" w:rsidR="00FF2CEE" w:rsidRPr="00253D75" w:rsidRDefault="00FF2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a4"/>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7CAC" w14:textId="77777777" w:rsidR="00FF2CEE" w:rsidRPr="00253D75" w:rsidRDefault="00FF2CEE">
      <w:r w:rsidRPr="00253D75">
        <w:separator/>
      </w:r>
    </w:p>
    <w:p w14:paraId="3F67B983" w14:textId="77777777" w:rsidR="00FF2CEE" w:rsidRPr="00253D75" w:rsidRDefault="00FF2CEE"/>
  </w:footnote>
  <w:footnote w:type="continuationSeparator" w:id="0">
    <w:p w14:paraId="29C9EDCD" w14:textId="77777777" w:rsidR="00FF2CEE" w:rsidRPr="00253D75" w:rsidRDefault="00FF2CEE">
      <w:r w:rsidRPr="00253D75">
        <w:continuationSeparator/>
      </w:r>
    </w:p>
    <w:p w14:paraId="42B494E9" w14:textId="77777777" w:rsidR="00FF2CEE" w:rsidRPr="00253D75" w:rsidRDefault="00FF2C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宋体"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3670BE2"/>
    <w:multiLevelType w:val="hybridMultilevel"/>
    <w:tmpl w:val="D43A517C"/>
    <w:lvl w:ilvl="0" w:tplc="E7229FB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B532E"/>
    <w:multiLevelType w:val="hybridMultilevel"/>
    <w:tmpl w:val="044AF716"/>
    <w:lvl w:ilvl="0" w:tplc="1C569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4" w15:restartNumberingAfterBreak="0">
    <w:nsid w:val="3CE60E1F"/>
    <w:multiLevelType w:val="hybridMultilevel"/>
    <w:tmpl w:val="B0C8995E"/>
    <w:lvl w:ilvl="0" w:tplc="4B9C2EE6">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0"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1"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475F4A"/>
    <w:multiLevelType w:val="hybridMultilevel"/>
    <w:tmpl w:val="9154B1B4"/>
    <w:lvl w:ilvl="0" w:tplc="1CD0C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640579"/>
    <w:multiLevelType w:val="hybridMultilevel"/>
    <w:tmpl w:val="73167986"/>
    <w:lvl w:ilvl="0" w:tplc="D1729D8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20"/>
  </w:num>
  <w:num w:numId="14">
    <w:abstractNumId w:val="34"/>
  </w:num>
  <w:num w:numId="15">
    <w:abstractNumId w:val="30"/>
  </w:num>
  <w:num w:numId="16">
    <w:abstractNumId w:val="10"/>
  </w:num>
  <w:num w:numId="17">
    <w:abstractNumId w:val="12"/>
  </w:num>
  <w:num w:numId="18">
    <w:abstractNumId w:val="29"/>
  </w:num>
  <w:num w:numId="19">
    <w:abstractNumId w:val="28"/>
  </w:num>
  <w:num w:numId="20">
    <w:abstractNumId w:val="41"/>
  </w:num>
  <w:num w:numId="21">
    <w:abstractNumId w:val="27"/>
  </w:num>
  <w:num w:numId="22">
    <w:abstractNumId w:val="33"/>
  </w:num>
  <w:num w:numId="23">
    <w:abstractNumId w:val="23"/>
  </w:num>
  <w:num w:numId="24">
    <w:abstractNumId w:val="32"/>
  </w:num>
  <w:num w:numId="25">
    <w:abstractNumId w:val="40"/>
  </w:num>
  <w:num w:numId="26">
    <w:abstractNumId w:val="37"/>
  </w:num>
  <w:num w:numId="27">
    <w:abstractNumId w:val="25"/>
  </w:num>
  <w:num w:numId="28">
    <w:abstractNumId w:val="17"/>
  </w:num>
  <w:num w:numId="29">
    <w:abstractNumId w:val="36"/>
  </w:num>
  <w:num w:numId="30">
    <w:abstractNumId w:val="31"/>
  </w:num>
  <w:num w:numId="31">
    <w:abstractNumId w:val="19"/>
  </w:num>
  <w:num w:numId="32">
    <w:abstractNumId w:val="11"/>
  </w:num>
  <w:num w:numId="33">
    <w:abstractNumId w:val="24"/>
  </w:num>
  <w:num w:numId="34">
    <w:abstractNumId w:val="16"/>
  </w:num>
  <w:num w:numId="35">
    <w:abstractNumId w:val="18"/>
  </w:num>
  <w:num w:numId="36">
    <w:abstractNumId w:val="26"/>
  </w:num>
  <w:num w:numId="37">
    <w:abstractNumId w:val="35"/>
  </w:num>
  <w:num w:numId="38">
    <w:abstractNumId w:val="9"/>
  </w:num>
  <w:num w:numId="39">
    <w:abstractNumId w:val="22"/>
  </w:num>
  <w:num w:numId="40">
    <w:abstractNumId w:val="39"/>
  </w:num>
  <w:num w:numId="41">
    <w:abstractNumId w:val="14"/>
  </w:num>
  <w:num w:numId="42">
    <w:abstractNumId w:val="2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 Yingchao">
    <w15:presenceInfo w15:providerId="None" w15:userId="Mao 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680"/>
    <w:rsid w:val="00005ABC"/>
    <w:rsid w:val="00007DCF"/>
    <w:rsid w:val="0001094A"/>
    <w:rsid w:val="00010E1B"/>
    <w:rsid w:val="00011627"/>
    <w:rsid w:val="00011A30"/>
    <w:rsid w:val="00012A29"/>
    <w:rsid w:val="00013510"/>
    <w:rsid w:val="000145B7"/>
    <w:rsid w:val="00014702"/>
    <w:rsid w:val="00014F30"/>
    <w:rsid w:val="00016FCD"/>
    <w:rsid w:val="00017797"/>
    <w:rsid w:val="00022723"/>
    <w:rsid w:val="00023116"/>
    <w:rsid w:val="00023231"/>
    <w:rsid w:val="000233E6"/>
    <w:rsid w:val="00024953"/>
    <w:rsid w:val="00024C93"/>
    <w:rsid w:val="00025661"/>
    <w:rsid w:val="000259BF"/>
    <w:rsid w:val="0002603D"/>
    <w:rsid w:val="00027DB8"/>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003"/>
    <w:rsid w:val="000B16B3"/>
    <w:rsid w:val="000B2928"/>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1B2B"/>
    <w:rsid w:val="0013232F"/>
    <w:rsid w:val="00132383"/>
    <w:rsid w:val="00133650"/>
    <w:rsid w:val="001337AD"/>
    <w:rsid w:val="00134F87"/>
    <w:rsid w:val="00135FC1"/>
    <w:rsid w:val="001365BE"/>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4C02"/>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225A"/>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F0970"/>
    <w:rsid w:val="001F0FF7"/>
    <w:rsid w:val="001F11C2"/>
    <w:rsid w:val="001F168B"/>
    <w:rsid w:val="001F3A83"/>
    <w:rsid w:val="001F4C1F"/>
    <w:rsid w:val="001F58EE"/>
    <w:rsid w:val="001F5F4B"/>
    <w:rsid w:val="001F76BB"/>
    <w:rsid w:val="001F7947"/>
    <w:rsid w:val="001F7CB1"/>
    <w:rsid w:val="0020160F"/>
    <w:rsid w:val="00202DA0"/>
    <w:rsid w:val="00202EB1"/>
    <w:rsid w:val="00203D5F"/>
    <w:rsid w:val="002045F7"/>
    <w:rsid w:val="00204731"/>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4E50"/>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28B4"/>
    <w:rsid w:val="002432FD"/>
    <w:rsid w:val="002461ED"/>
    <w:rsid w:val="00247216"/>
    <w:rsid w:val="002510A7"/>
    <w:rsid w:val="00252739"/>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0175"/>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C7B73"/>
    <w:rsid w:val="002D0F1B"/>
    <w:rsid w:val="002D19E6"/>
    <w:rsid w:val="002D6422"/>
    <w:rsid w:val="002D743A"/>
    <w:rsid w:val="002E01E2"/>
    <w:rsid w:val="002E1BB5"/>
    <w:rsid w:val="002E37DC"/>
    <w:rsid w:val="002E3EC2"/>
    <w:rsid w:val="002E4E06"/>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2BA"/>
    <w:rsid w:val="00304762"/>
    <w:rsid w:val="0030568F"/>
    <w:rsid w:val="00305849"/>
    <w:rsid w:val="003062B4"/>
    <w:rsid w:val="0030759C"/>
    <w:rsid w:val="00310E99"/>
    <w:rsid w:val="00311B6C"/>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577B"/>
    <w:rsid w:val="00326122"/>
    <w:rsid w:val="0032689B"/>
    <w:rsid w:val="003271E3"/>
    <w:rsid w:val="00327900"/>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67A43"/>
    <w:rsid w:val="00371ADD"/>
    <w:rsid w:val="00373A26"/>
    <w:rsid w:val="003741A5"/>
    <w:rsid w:val="003741B4"/>
    <w:rsid w:val="00374CDB"/>
    <w:rsid w:val="003765E4"/>
    <w:rsid w:val="00376EE3"/>
    <w:rsid w:val="0037731B"/>
    <w:rsid w:val="003779F9"/>
    <w:rsid w:val="00377F14"/>
    <w:rsid w:val="0038070C"/>
    <w:rsid w:val="0038077C"/>
    <w:rsid w:val="003821E7"/>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AC7"/>
    <w:rsid w:val="003D5FE8"/>
    <w:rsid w:val="003D7CD2"/>
    <w:rsid w:val="003E0508"/>
    <w:rsid w:val="003E218A"/>
    <w:rsid w:val="003E2739"/>
    <w:rsid w:val="003E32BD"/>
    <w:rsid w:val="003E3DAD"/>
    <w:rsid w:val="003E403B"/>
    <w:rsid w:val="003E43EF"/>
    <w:rsid w:val="003E44AF"/>
    <w:rsid w:val="003E51F4"/>
    <w:rsid w:val="003E559D"/>
    <w:rsid w:val="003E64D2"/>
    <w:rsid w:val="003E701D"/>
    <w:rsid w:val="003F089B"/>
    <w:rsid w:val="003F1708"/>
    <w:rsid w:val="003F1E0E"/>
    <w:rsid w:val="003F35F1"/>
    <w:rsid w:val="003F6129"/>
    <w:rsid w:val="003F668E"/>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1B77"/>
    <w:rsid w:val="00431E78"/>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2D3"/>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364"/>
    <w:rsid w:val="004B1829"/>
    <w:rsid w:val="004B2ECE"/>
    <w:rsid w:val="004B4248"/>
    <w:rsid w:val="004B445B"/>
    <w:rsid w:val="004B4DD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7071"/>
    <w:rsid w:val="004F7DA3"/>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632D"/>
    <w:rsid w:val="005373A1"/>
    <w:rsid w:val="005377B7"/>
    <w:rsid w:val="0054009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6318"/>
    <w:rsid w:val="00557A55"/>
    <w:rsid w:val="0056283F"/>
    <w:rsid w:val="005648FE"/>
    <w:rsid w:val="00565087"/>
    <w:rsid w:val="00565C30"/>
    <w:rsid w:val="00566F2F"/>
    <w:rsid w:val="00567464"/>
    <w:rsid w:val="00567927"/>
    <w:rsid w:val="00572274"/>
    <w:rsid w:val="00572416"/>
    <w:rsid w:val="00574238"/>
    <w:rsid w:val="00574BB6"/>
    <w:rsid w:val="00574C3C"/>
    <w:rsid w:val="00574E22"/>
    <w:rsid w:val="00574E32"/>
    <w:rsid w:val="005755EA"/>
    <w:rsid w:val="00575D12"/>
    <w:rsid w:val="0057631B"/>
    <w:rsid w:val="00576BF5"/>
    <w:rsid w:val="00576FEC"/>
    <w:rsid w:val="00577540"/>
    <w:rsid w:val="00577761"/>
    <w:rsid w:val="0058068B"/>
    <w:rsid w:val="00581118"/>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AFB"/>
    <w:rsid w:val="005D1B9C"/>
    <w:rsid w:val="005D20EC"/>
    <w:rsid w:val="005D2E01"/>
    <w:rsid w:val="005D4846"/>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691"/>
    <w:rsid w:val="0060170D"/>
    <w:rsid w:val="00603167"/>
    <w:rsid w:val="00603C1E"/>
    <w:rsid w:val="00603CDD"/>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6B43"/>
    <w:rsid w:val="00646D91"/>
    <w:rsid w:val="00646FC3"/>
    <w:rsid w:val="00650059"/>
    <w:rsid w:val="00650228"/>
    <w:rsid w:val="00650B9C"/>
    <w:rsid w:val="006528A1"/>
    <w:rsid w:val="00652E3E"/>
    <w:rsid w:val="0065306B"/>
    <w:rsid w:val="00653C72"/>
    <w:rsid w:val="0065537E"/>
    <w:rsid w:val="00655A8D"/>
    <w:rsid w:val="00655E93"/>
    <w:rsid w:val="00656EC7"/>
    <w:rsid w:val="00657E80"/>
    <w:rsid w:val="0066137E"/>
    <w:rsid w:val="00661D8C"/>
    <w:rsid w:val="00662319"/>
    <w:rsid w:val="00663C94"/>
    <w:rsid w:val="00666947"/>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457C"/>
    <w:rsid w:val="006A648A"/>
    <w:rsid w:val="006A6C76"/>
    <w:rsid w:val="006A738E"/>
    <w:rsid w:val="006A79FE"/>
    <w:rsid w:val="006A7EAF"/>
    <w:rsid w:val="006A7ED4"/>
    <w:rsid w:val="006B068C"/>
    <w:rsid w:val="006B07A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57EE"/>
    <w:rsid w:val="006D63AE"/>
    <w:rsid w:val="006D7637"/>
    <w:rsid w:val="006D7A88"/>
    <w:rsid w:val="006E0AFC"/>
    <w:rsid w:val="006E1FA6"/>
    <w:rsid w:val="006E35C7"/>
    <w:rsid w:val="006E3849"/>
    <w:rsid w:val="006E3C6B"/>
    <w:rsid w:val="006E4C2E"/>
    <w:rsid w:val="006E5501"/>
    <w:rsid w:val="006E5E00"/>
    <w:rsid w:val="006F0942"/>
    <w:rsid w:val="006F0F9E"/>
    <w:rsid w:val="006F2BAB"/>
    <w:rsid w:val="006F30A2"/>
    <w:rsid w:val="006F33DA"/>
    <w:rsid w:val="006F6233"/>
    <w:rsid w:val="007027F7"/>
    <w:rsid w:val="007034C6"/>
    <w:rsid w:val="007035A5"/>
    <w:rsid w:val="00703C9B"/>
    <w:rsid w:val="00703F04"/>
    <w:rsid w:val="00704481"/>
    <w:rsid w:val="00705266"/>
    <w:rsid w:val="00705999"/>
    <w:rsid w:val="00706031"/>
    <w:rsid w:val="00710065"/>
    <w:rsid w:val="007118BB"/>
    <w:rsid w:val="00711D35"/>
    <w:rsid w:val="00712A0E"/>
    <w:rsid w:val="0071324A"/>
    <w:rsid w:val="0071395C"/>
    <w:rsid w:val="00713EA4"/>
    <w:rsid w:val="00714236"/>
    <w:rsid w:val="007148D6"/>
    <w:rsid w:val="00714B64"/>
    <w:rsid w:val="00714ECD"/>
    <w:rsid w:val="00721701"/>
    <w:rsid w:val="007228D6"/>
    <w:rsid w:val="007265FF"/>
    <w:rsid w:val="00726705"/>
    <w:rsid w:val="007276E2"/>
    <w:rsid w:val="00727F3F"/>
    <w:rsid w:val="007302A9"/>
    <w:rsid w:val="00730C57"/>
    <w:rsid w:val="007317FC"/>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3B4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8F1"/>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030"/>
    <w:rsid w:val="007C575B"/>
    <w:rsid w:val="007C5C4B"/>
    <w:rsid w:val="007C62AB"/>
    <w:rsid w:val="007D01EA"/>
    <w:rsid w:val="007D0F1E"/>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0498"/>
    <w:rsid w:val="00831C82"/>
    <w:rsid w:val="00832431"/>
    <w:rsid w:val="00832EAC"/>
    <w:rsid w:val="00834D3A"/>
    <w:rsid w:val="00834DBE"/>
    <w:rsid w:val="0083621A"/>
    <w:rsid w:val="008376F4"/>
    <w:rsid w:val="00837A42"/>
    <w:rsid w:val="00841051"/>
    <w:rsid w:val="00843719"/>
    <w:rsid w:val="00844D4A"/>
    <w:rsid w:val="00844F6D"/>
    <w:rsid w:val="008453E4"/>
    <w:rsid w:val="00845C1B"/>
    <w:rsid w:val="0084721B"/>
    <w:rsid w:val="0085083B"/>
    <w:rsid w:val="00850F4D"/>
    <w:rsid w:val="00855585"/>
    <w:rsid w:val="00855ED1"/>
    <w:rsid w:val="00856B9F"/>
    <w:rsid w:val="00857349"/>
    <w:rsid w:val="0086080B"/>
    <w:rsid w:val="00860817"/>
    <w:rsid w:val="00860BBA"/>
    <w:rsid w:val="008618A5"/>
    <w:rsid w:val="00861F7D"/>
    <w:rsid w:val="00862504"/>
    <w:rsid w:val="00862C1F"/>
    <w:rsid w:val="00863D2B"/>
    <w:rsid w:val="00864688"/>
    <w:rsid w:val="00864DB3"/>
    <w:rsid w:val="0086511B"/>
    <w:rsid w:val="008651B7"/>
    <w:rsid w:val="00865B96"/>
    <w:rsid w:val="00866A69"/>
    <w:rsid w:val="0087016F"/>
    <w:rsid w:val="008705E5"/>
    <w:rsid w:val="0087333D"/>
    <w:rsid w:val="0087344A"/>
    <w:rsid w:val="00875A77"/>
    <w:rsid w:val="008768CA"/>
    <w:rsid w:val="008768E3"/>
    <w:rsid w:val="00876D3E"/>
    <w:rsid w:val="008804D7"/>
    <w:rsid w:val="00880BD4"/>
    <w:rsid w:val="00880CBD"/>
    <w:rsid w:val="00882EC3"/>
    <w:rsid w:val="00883148"/>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C0ECF"/>
    <w:rsid w:val="008C0F7E"/>
    <w:rsid w:val="008C2488"/>
    <w:rsid w:val="008C3673"/>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A2E"/>
    <w:rsid w:val="00902DFE"/>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7ED"/>
    <w:rsid w:val="00940B65"/>
    <w:rsid w:val="00941A24"/>
    <w:rsid w:val="00941C12"/>
    <w:rsid w:val="00942EC2"/>
    <w:rsid w:val="009455B7"/>
    <w:rsid w:val="009456B0"/>
    <w:rsid w:val="00947CBF"/>
    <w:rsid w:val="00953D13"/>
    <w:rsid w:val="00954014"/>
    <w:rsid w:val="00957084"/>
    <w:rsid w:val="00957FD2"/>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151"/>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254B"/>
    <w:rsid w:val="009A3258"/>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54D4"/>
    <w:rsid w:val="00A06653"/>
    <w:rsid w:val="00A06F4E"/>
    <w:rsid w:val="00A074E4"/>
    <w:rsid w:val="00A10F02"/>
    <w:rsid w:val="00A122E6"/>
    <w:rsid w:val="00A127FE"/>
    <w:rsid w:val="00A1364D"/>
    <w:rsid w:val="00A153D2"/>
    <w:rsid w:val="00A15FB3"/>
    <w:rsid w:val="00A164B4"/>
    <w:rsid w:val="00A2144C"/>
    <w:rsid w:val="00A221B8"/>
    <w:rsid w:val="00A224F8"/>
    <w:rsid w:val="00A22702"/>
    <w:rsid w:val="00A22E1F"/>
    <w:rsid w:val="00A238F7"/>
    <w:rsid w:val="00A257B8"/>
    <w:rsid w:val="00A258D5"/>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831"/>
    <w:rsid w:val="00A42DBF"/>
    <w:rsid w:val="00A443E9"/>
    <w:rsid w:val="00A4501C"/>
    <w:rsid w:val="00A45B25"/>
    <w:rsid w:val="00A476E4"/>
    <w:rsid w:val="00A51694"/>
    <w:rsid w:val="00A51876"/>
    <w:rsid w:val="00A536E5"/>
    <w:rsid w:val="00A53724"/>
    <w:rsid w:val="00A53E37"/>
    <w:rsid w:val="00A57A66"/>
    <w:rsid w:val="00A6096A"/>
    <w:rsid w:val="00A60A77"/>
    <w:rsid w:val="00A62350"/>
    <w:rsid w:val="00A63B8B"/>
    <w:rsid w:val="00A64D0B"/>
    <w:rsid w:val="00A65C1C"/>
    <w:rsid w:val="00A667B4"/>
    <w:rsid w:val="00A67DE9"/>
    <w:rsid w:val="00A70269"/>
    <w:rsid w:val="00A702E3"/>
    <w:rsid w:val="00A715E1"/>
    <w:rsid w:val="00A743F2"/>
    <w:rsid w:val="00A74BAF"/>
    <w:rsid w:val="00A757BB"/>
    <w:rsid w:val="00A76104"/>
    <w:rsid w:val="00A76193"/>
    <w:rsid w:val="00A763C4"/>
    <w:rsid w:val="00A76F0C"/>
    <w:rsid w:val="00A7786E"/>
    <w:rsid w:val="00A77B1F"/>
    <w:rsid w:val="00A82346"/>
    <w:rsid w:val="00A829D3"/>
    <w:rsid w:val="00A82B64"/>
    <w:rsid w:val="00A83018"/>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46B8"/>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3B23"/>
    <w:rsid w:val="00B05104"/>
    <w:rsid w:val="00B052B8"/>
    <w:rsid w:val="00B06E27"/>
    <w:rsid w:val="00B071A2"/>
    <w:rsid w:val="00B106DD"/>
    <w:rsid w:val="00B1095E"/>
    <w:rsid w:val="00B117F2"/>
    <w:rsid w:val="00B15361"/>
    <w:rsid w:val="00B15449"/>
    <w:rsid w:val="00B16575"/>
    <w:rsid w:val="00B20113"/>
    <w:rsid w:val="00B20248"/>
    <w:rsid w:val="00B21003"/>
    <w:rsid w:val="00B210A3"/>
    <w:rsid w:val="00B2371F"/>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2EA"/>
    <w:rsid w:val="00B4054B"/>
    <w:rsid w:val="00B421B6"/>
    <w:rsid w:val="00B4350A"/>
    <w:rsid w:val="00B43A96"/>
    <w:rsid w:val="00B44222"/>
    <w:rsid w:val="00B44277"/>
    <w:rsid w:val="00B45239"/>
    <w:rsid w:val="00B455AB"/>
    <w:rsid w:val="00B52CCA"/>
    <w:rsid w:val="00B563EB"/>
    <w:rsid w:val="00B6005E"/>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525"/>
    <w:rsid w:val="00B86DB1"/>
    <w:rsid w:val="00B87053"/>
    <w:rsid w:val="00B90DD7"/>
    <w:rsid w:val="00B92B68"/>
    <w:rsid w:val="00B94B34"/>
    <w:rsid w:val="00B94BF8"/>
    <w:rsid w:val="00B953A0"/>
    <w:rsid w:val="00B95A8C"/>
    <w:rsid w:val="00B965CF"/>
    <w:rsid w:val="00B96DE9"/>
    <w:rsid w:val="00B970AC"/>
    <w:rsid w:val="00B97187"/>
    <w:rsid w:val="00B97CE5"/>
    <w:rsid w:val="00BA3C41"/>
    <w:rsid w:val="00BA4736"/>
    <w:rsid w:val="00BA4AE6"/>
    <w:rsid w:val="00BA68A2"/>
    <w:rsid w:val="00BA764E"/>
    <w:rsid w:val="00BA76A3"/>
    <w:rsid w:val="00BB047D"/>
    <w:rsid w:val="00BB1329"/>
    <w:rsid w:val="00BB1C69"/>
    <w:rsid w:val="00BB26A7"/>
    <w:rsid w:val="00BB2B8C"/>
    <w:rsid w:val="00BB346B"/>
    <w:rsid w:val="00BB4362"/>
    <w:rsid w:val="00BB4EFC"/>
    <w:rsid w:val="00BB5A40"/>
    <w:rsid w:val="00BB6113"/>
    <w:rsid w:val="00BB7156"/>
    <w:rsid w:val="00BC01E6"/>
    <w:rsid w:val="00BC0624"/>
    <w:rsid w:val="00BC0F7D"/>
    <w:rsid w:val="00BC0FAE"/>
    <w:rsid w:val="00BC17DD"/>
    <w:rsid w:val="00BC2BB1"/>
    <w:rsid w:val="00BC3ADF"/>
    <w:rsid w:val="00BC4770"/>
    <w:rsid w:val="00BC4C17"/>
    <w:rsid w:val="00BC5E2C"/>
    <w:rsid w:val="00BC5E58"/>
    <w:rsid w:val="00BC7275"/>
    <w:rsid w:val="00BD03EB"/>
    <w:rsid w:val="00BD14F5"/>
    <w:rsid w:val="00BD20FE"/>
    <w:rsid w:val="00BD270D"/>
    <w:rsid w:val="00BD2ECF"/>
    <w:rsid w:val="00BD4485"/>
    <w:rsid w:val="00BD4B36"/>
    <w:rsid w:val="00BD5105"/>
    <w:rsid w:val="00BD54B2"/>
    <w:rsid w:val="00BD55CA"/>
    <w:rsid w:val="00BD7169"/>
    <w:rsid w:val="00BE0A98"/>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299D"/>
    <w:rsid w:val="00C033F5"/>
    <w:rsid w:val="00C04977"/>
    <w:rsid w:val="00C0584A"/>
    <w:rsid w:val="00C05A28"/>
    <w:rsid w:val="00C06444"/>
    <w:rsid w:val="00C073A3"/>
    <w:rsid w:val="00C07B23"/>
    <w:rsid w:val="00C10AA4"/>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901"/>
    <w:rsid w:val="00C32D1F"/>
    <w:rsid w:val="00C32F9F"/>
    <w:rsid w:val="00C33079"/>
    <w:rsid w:val="00C35DC7"/>
    <w:rsid w:val="00C360C7"/>
    <w:rsid w:val="00C3614E"/>
    <w:rsid w:val="00C37356"/>
    <w:rsid w:val="00C37670"/>
    <w:rsid w:val="00C40D55"/>
    <w:rsid w:val="00C4150C"/>
    <w:rsid w:val="00C4180D"/>
    <w:rsid w:val="00C438B9"/>
    <w:rsid w:val="00C43EB5"/>
    <w:rsid w:val="00C44302"/>
    <w:rsid w:val="00C4439A"/>
    <w:rsid w:val="00C44A80"/>
    <w:rsid w:val="00C45231"/>
    <w:rsid w:val="00C475D3"/>
    <w:rsid w:val="00C47F14"/>
    <w:rsid w:val="00C50031"/>
    <w:rsid w:val="00C51952"/>
    <w:rsid w:val="00C51BE9"/>
    <w:rsid w:val="00C53700"/>
    <w:rsid w:val="00C55313"/>
    <w:rsid w:val="00C57EBD"/>
    <w:rsid w:val="00C57F52"/>
    <w:rsid w:val="00C602CE"/>
    <w:rsid w:val="00C60621"/>
    <w:rsid w:val="00C6094C"/>
    <w:rsid w:val="00C60F8B"/>
    <w:rsid w:val="00C61D54"/>
    <w:rsid w:val="00C62375"/>
    <w:rsid w:val="00C6238E"/>
    <w:rsid w:val="00C63919"/>
    <w:rsid w:val="00C64061"/>
    <w:rsid w:val="00C64DFF"/>
    <w:rsid w:val="00C70847"/>
    <w:rsid w:val="00C71325"/>
    <w:rsid w:val="00C71A52"/>
    <w:rsid w:val="00C72037"/>
    <w:rsid w:val="00C72833"/>
    <w:rsid w:val="00C729FB"/>
    <w:rsid w:val="00C7326B"/>
    <w:rsid w:val="00C733BD"/>
    <w:rsid w:val="00C73908"/>
    <w:rsid w:val="00C75A92"/>
    <w:rsid w:val="00C76BF0"/>
    <w:rsid w:val="00C77929"/>
    <w:rsid w:val="00C77CB7"/>
    <w:rsid w:val="00C80865"/>
    <w:rsid w:val="00C810FE"/>
    <w:rsid w:val="00C81D9E"/>
    <w:rsid w:val="00C81F47"/>
    <w:rsid w:val="00C824E1"/>
    <w:rsid w:val="00C829B3"/>
    <w:rsid w:val="00C82D39"/>
    <w:rsid w:val="00C8566F"/>
    <w:rsid w:val="00C85947"/>
    <w:rsid w:val="00C867FE"/>
    <w:rsid w:val="00C869E7"/>
    <w:rsid w:val="00C86D04"/>
    <w:rsid w:val="00C874E3"/>
    <w:rsid w:val="00C87FA4"/>
    <w:rsid w:val="00C91052"/>
    <w:rsid w:val="00C91D85"/>
    <w:rsid w:val="00C92916"/>
    <w:rsid w:val="00C93F40"/>
    <w:rsid w:val="00C9416B"/>
    <w:rsid w:val="00C95849"/>
    <w:rsid w:val="00C96BA2"/>
    <w:rsid w:val="00CA0198"/>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1BA9"/>
    <w:rsid w:val="00CF20F6"/>
    <w:rsid w:val="00CF2DC8"/>
    <w:rsid w:val="00CF3BD8"/>
    <w:rsid w:val="00CF5868"/>
    <w:rsid w:val="00CF58E9"/>
    <w:rsid w:val="00CF5A0A"/>
    <w:rsid w:val="00CF6E3C"/>
    <w:rsid w:val="00CF6E6C"/>
    <w:rsid w:val="00D01163"/>
    <w:rsid w:val="00D01EE0"/>
    <w:rsid w:val="00D01F48"/>
    <w:rsid w:val="00D0254F"/>
    <w:rsid w:val="00D02BD1"/>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06"/>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31AD"/>
    <w:rsid w:val="00D54347"/>
    <w:rsid w:val="00D55AE9"/>
    <w:rsid w:val="00D5619B"/>
    <w:rsid w:val="00D56223"/>
    <w:rsid w:val="00D57438"/>
    <w:rsid w:val="00D61FFC"/>
    <w:rsid w:val="00D620DF"/>
    <w:rsid w:val="00D6289E"/>
    <w:rsid w:val="00D62AC1"/>
    <w:rsid w:val="00D636DF"/>
    <w:rsid w:val="00D63CF8"/>
    <w:rsid w:val="00D65409"/>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97E"/>
    <w:rsid w:val="00D93BAB"/>
    <w:rsid w:val="00D93DC1"/>
    <w:rsid w:val="00D94FBC"/>
    <w:rsid w:val="00D968FA"/>
    <w:rsid w:val="00DA01D3"/>
    <w:rsid w:val="00DA0251"/>
    <w:rsid w:val="00DA028B"/>
    <w:rsid w:val="00DA0B05"/>
    <w:rsid w:val="00DA126B"/>
    <w:rsid w:val="00DA152E"/>
    <w:rsid w:val="00DA2590"/>
    <w:rsid w:val="00DA3675"/>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5C0"/>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DC"/>
    <w:rsid w:val="00E61EF7"/>
    <w:rsid w:val="00E6302E"/>
    <w:rsid w:val="00E63AEF"/>
    <w:rsid w:val="00E64BEC"/>
    <w:rsid w:val="00E65666"/>
    <w:rsid w:val="00E6583E"/>
    <w:rsid w:val="00E65C65"/>
    <w:rsid w:val="00E6652E"/>
    <w:rsid w:val="00E66E60"/>
    <w:rsid w:val="00E67EA5"/>
    <w:rsid w:val="00E71510"/>
    <w:rsid w:val="00E71C4E"/>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2DE8"/>
    <w:rsid w:val="00EB32D4"/>
    <w:rsid w:val="00EB759D"/>
    <w:rsid w:val="00EB7F61"/>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958"/>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16C"/>
    <w:rsid w:val="00F71A3A"/>
    <w:rsid w:val="00F71CF6"/>
    <w:rsid w:val="00F74136"/>
    <w:rsid w:val="00F757B9"/>
    <w:rsid w:val="00F7776E"/>
    <w:rsid w:val="00F77B12"/>
    <w:rsid w:val="00F77B8B"/>
    <w:rsid w:val="00F81FCA"/>
    <w:rsid w:val="00F83356"/>
    <w:rsid w:val="00F858D2"/>
    <w:rsid w:val="00F8657A"/>
    <w:rsid w:val="00F87191"/>
    <w:rsid w:val="00F871AE"/>
    <w:rsid w:val="00F8771F"/>
    <w:rsid w:val="00F915C0"/>
    <w:rsid w:val="00F91712"/>
    <w:rsid w:val="00F917E5"/>
    <w:rsid w:val="00F91F0E"/>
    <w:rsid w:val="00F97113"/>
    <w:rsid w:val="00FA1266"/>
    <w:rsid w:val="00FA165E"/>
    <w:rsid w:val="00FA25AF"/>
    <w:rsid w:val="00FA3136"/>
    <w:rsid w:val="00FA5A85"/>
    <w:rsid w:val="00FA5FD4"/>
    <w:rsid w:val="00FA6EA2"/>
    <w:rsid w:val="00FB03D9"/>
    <w:rsid w:val="00FB1807"/>
    <w:rsid w:val="00FB1C4A"/>
    <w:rsid w:val="00FB48FD"/>
    <w:rsid w:val="00FB4A05"/>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444E"/>
    <w:rsid w:val="00FE4631"/>
    <w:rsid w:val="00FE4E68"/>
    <w:rsid w:val="00FE6616"/>
    <w:rsid w:val="00FE79F5"/>
    <w:rsid w:val="00FF018B"/>
    <w:rsid w:val="00FF2CEE"/>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481"/>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AE2481"/>
    <w:pPr>
      <w:pBdr>
        <w:top w:val="none" w:sz="0" w:space="0" w:color="auto"/>
      </w:pBdr>
      <w:spacing w:before="180"/>
      <w:outlineLvl w:val="1"/>
    </w:pPr>
    <w:rPr>
      <w:sz w:val="32"/>
    </w:rPr>
  </w:style>
  <w:style w:type="paragraph" w:styleId="3">
    <w:name w:val="heading 3"/>
    <w:basedOn w:val="2"/>
    <w:next w:val="a"/>
    <w:link w:val="30"/>
    <w:qFormat/>
    <w:rsid w:val="00AE2481"/>
    <w:pPr>
      <w:spacing w:before="120"/>
      <w:outlineLvl w:val="2"/>
    </w:pPr>
    <w:rPr>
      <w:sz w:val="28"/>
    </w:rPr>
  </w:style>
  <w:style w:type="paragraph" w:styleId="4">
    <w:name w:val="heading 4"/>
    <w:basedOn w:val="3"/>
    <w:next w:val="a"/>
    <w:link w:val="40"/>
    <w:qFormat/>
    <w:rsid w:val="00AE2481"/>
    <w:pPr>
      <w:ind w:left="1418" w:hanging="1418"/>
      <w:outlineLvl w:val="3"/>
    </w:pPr>
    <w:rPr>
      <w:sz w:val="24"/>
    </w:rPr>
  </w:style>
  <w:style w:type="paragraph" w:styleId="5">
    <w:name w:val="heading 5"/>
    <w:basedOn w:val="4"/>
    <w:next w:val="a"/>
    <w:link w:val="50"/>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link w:val="3"/>
    <w:qFormat/>
    <w:rsid w:val="00603167"/>
    <w:rPr>
      <w:rFonts w:ascii="Arial" w:eastAsia="Times New Roman" w:hAnsi="Arial"/>
      <w:sz w:val="28"/>
    </w:rPr>
  </w:style>
  <w:style w:type="character" w:customStyle="1" w:styleId="40">
    <w:name w:val="标题 4 字符"/>
    <w:basedOn w:val="a0"/>
    <w:link w:val="4"/>
    <w:qFormat/>
    <w:rsid w:val="003B0F0F"/>
    <w:rPr>
      <w:rFonts w:ascii="Arial" w:eastAsia="Times New Roman" w:hAnsi="Arial"/>
      <w:sz w:val="24"/>
    </w:rPr>
  </w:style>
  <w:style w:type="character" w:customStyle="1" w:styleId="50">
    <w:name w:val="标题 5 字符"/>
    <w:basedOn w:val="a0"/>
    <w:link w:val="5"/>
    <w:qFormat/>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TOC9">
    <w:name w:val="toc 9"/>
    <w:basedOn w:val="TOC8"/>
    <w:uiPriority w:val="39"/>
    <w:rsid w:val="00AE2481"/>
    <w:pPr>
      <w:ind w:left="1418" w:hanging="1418"/>
    </w:pPr>
  </w:style>
  <w:style w:type="paragraph" w:styleId="TOC8">
    <w:name w:val="toc 8"/>
    <w:basedOn w:val="TOC1"/>
    <w:uiPriority w:val="39"/>
    <w:rsid w:val="00AE2481"/>
    <w:pPr>
      <w:spacing w:before="180"/>
      <w:ind w:left="2693" w:hanging="2693"/>
    </w:pPr>
    <w:rPr>
      <w:b/>
    </w:rPr>
  </w:style>
  <w:style w:type="paragraph" w:styleId="TOC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AE2481"/>
    <w:pPr>
      <w:keepLines/>
      <w:tabs>
        <w:tab w:val="center" w:pos="4536"/>
        <w:tab w:val="right" w:pos="9072"/>
      </w:tabs>
    </w:pPr>
    <w:rPr>
      <w:noProof/>
    </w:rPr>
  </w:style>
  <w:style w:type="character" w:customStyle="1" w:styleId="ZGSM">
    <w:name w:val="ZGSM"/>
    <w:rsid w:val="00AE2481"/>
  </w:style>
  <w:style w:type="paragraph" w:styleId="a3">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E2481"/>
    <w:pPr>
      <w:ind w:left="1701" w:hanging="1701"/>
    </w:pPr>
  </w:style>
  <w:style w:type="paragraph" w:styleId="TOC4">
    <w:name w:val="toc 4"/>
    <w:basedOn w:val="TOC3"/>
    <w:uiPriority w:val="39"/>
    <w:rsid w:val="00AE2481"/>
    <w:pPr>
      <w:ind w:left="1418" w:hanging="1418"/>
    </w:pPr>
  </w:style>
  <w:style w:type="paragraph" w:styleId="TOC3">
    <w:name w:val="toc 3"/>
    <w:basedOn w:val="TOC2"/>
    <w:uiPriority w:val="39"/>
    <w:rsid w:val="00AE2481"/>
    <w:pPr>
      <w:ind w:left="1134" w:hanging="1134"/>
    </w:pPr>
  </w:style>
  <w:style w:type="paragraph" w:styleId="TOC2">
    <w:name w:val="toc 2"/>
    <w:basedOn w:val="TOC1"/>
    <w:uiPriority w:val="39"/>
    <w:rsid w:val="00AE2481"/>
    <w:pPr>
      <w:keepNext w:val="0"/>
      <w:spacing w:before="0"/>
      <w:ind w:left="851" w:hanging="851"/>
    </w:pPr>
    <w:rPr>
      <w:sz w:val="20"/>
    </w:rPr>
  </w:style>
  <w:style w:type="paragraph" w:styleId="a4">
    <w:name w:val="footer"/>
    <w:basedOn w:val="a3"/>
    <w:link w:val="a5"/>
    <w:rsid w:val="00AE2481"/>
    <w:pPr>
      <w:jc w:val="center"/>
    </w:pPr>
    <w:rPr>
      <w:i/>
    </w:rPr>
  </w:style>
  <w:style w:type="character" w:customStyle="1" w:styleId="a5">
    <w:name w:val="页脚 字符"/>
    <w:link w:val="a4"/>
    <w:rsid w:val="00E054BF"/>
    <w:rPr>
      <w:rFonts w:ascii="Arial" w:eastAsia="Times New Roman" w:hAnsi="Arial"/>
      <w:b/>
      <w:i/>
      <w:noProof/>
      <w:sz w:val="18"/>
    </w:rPr>
  </w:style>
  <w:style w:type="paragraph" w:customStyle="1" w:styleId="TT">
    <w:name w:val="TT"/>
    <w:basedOn w:val="1"/>
    <w:next w:val="a"/>
    <w:qFormat/>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qFormat/>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qFormat/>
    <w:rsid w:val="00AE2481"/>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rPr>
  </w:style>
  <w:style w:type="paragraph" w:customStyle="1" w:styleId="TAH">
    <w:name w:val="TAH"/>
    <w:basedOn w:val="TAC"/>
    <w:link w:val="TAHCar"/>
    <w:qFormat/>
    <w:rsid w:val="00AE2481"/>
    <w:rPr>
      <w:b/>
    </w:rPr>
  </w:style>
  <w:style w:type="paragraph" w:customStyle="1" w:styleId="TAC">
    <w:name w:val="TAC"/>
    <w:basedOn w:val="TAL"/>
    <w:link w:val="TACChar"/>
    <w:qFormat/>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a6"/>
    <w:link w:val="B1Zchn"/>
    <w:qFormat/>
    <w:rsid w:val="00AE2481"/>
  </w:style>
  <w:style w:type="paragraph" w:styleId="a6">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AE2481"/>
    <w:pPr>
      <w:ind w:left="1985" w:hanging="1985"/>
    </w:pPr>
  </w:style>
  <w:style w:type="paragraph" w:styleId="TOC7">
    <w:name w:val="toc 7"/>
    <w:basedOn w:val="TOC6"/>
    <w:next w:val="a"/>
    <w:uiPriority w:val="39"/>
    <w:rsid w:val="00AE2481"/>
    <w:pPr>
      <w:ind w:left="2268" w:hanging="2268"/>
    </w:pPr>
  </w:style>
  <w:style w:type="paragraph" w:customStyle="1" w:styleId="EditorsNote">
    <w:name w:val="Editor's Note"/>
    <w:basedOn w:val="NO"/>
    <w:link w:val="EditorsNoteChar"/>
    <w:qFormat/>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qFormat/>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AE2481"/>
    <w:pPr>
      <w:ind w:left="851" w:hanging="851"/>
    </w:pPr>
  </w:style>
  <w:style w:type="paragraph" w:customStyle="1" w:styleId="ZH">
    <w:name w:val="ZH"/>
    <w:qFormat/>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AE2481"/>
  </w:style>
  <w:style w:type="paragraph" w:styleId="21">
    <w:name w:val="List 2"/>
    <w:basedOn w:val="a6"/>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1"/>
    <w:link w:val="B3Char"/>
    <w:qFormat/>
    <w:rsid w:val="00AE2481"/>
  </w:style>
  <w:style w:type="paragraph" w:styleId="31">
    <w:name w:val="List 3"/>
    <w:basedOn w:val="21"/>
    <w:rsid w:val="00AE2481"/>
    <w:pPr>
      <w:ind w:left="1135"/>
    </w:pPr>
  </w:style>
  <w:style w:type="paragraph" w:customStyle="1" w:styleId="B4">
    <w:name w:val="B4"/>
    <w:basedOn w:val="41"/>
    <w:link w:val="B4Char"/>
    <w:qFormat/>
    <w:rsid w:val="00AE2481"/>
  </w:style>
  <w:style w:type="paragraph" w:styleId="41">
    <w:name w:val="List 4"/>
    <w:basedOn w:val="31"/>
    <w:rsid w:val="00AE2481"/>
    <w:pPr>
      <w:ind w:left="1418"/>
    </w:pPr>
  </w:style>
  <w:style w:type="paragraph" w:customStyle="1" w:styleId="B5">
    <w:name w:val="B5"/>
    <w:basedOn w:val="51"/>
    <w:link w:val="B5Char"/>
    <w:qFormat/>
    <w:rsid w:val="00AE2481"/>
  </w:style>
  <w:style w:type="paragraph" w:styleId="51">
    <w:name w:val="List 5"/>
    <w:basedOn w:val="41"/>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AE2481"/>
    <w:rPr>
      <w:b/>
      <w:position w:val="6"/>
      <w:sz w:val="16"/>
    </w:rPr>
  </w:style>
  <w:style w:type="paragraph" w:styleId="a9">
    <w:name w:val="footnote text"/>
    <w:basedOn w:val="a"/>
    <w:link w:val="aa"/>
    <w:rsid w:val="00AE2481"/>
    <w:pPr>
      <w:keepLines/>
      <w:spacing w:after="0"/>
      <w:ind w:left="454" w:hanging="454"/>
    </w:pPr>
    <w:rPr>
      <w:sz w:val="16"/>
    </w:rPr>
  </w:style>
  <w:style w:type="character" w:customStyle="1" w:styleId="aa">
    <w:name w:val="脚注文本 字符"/>
    <w:link w:val="a9"/>
    <w:rsid w:val="001D62FF"/>
    <w:rPr>
      <w:rFonts w:eastAsia="Times New Roman"/>
      <w:sz w:val="16"/>
    </w:rPr>
  </w:style>
  <w:style w:type="paragraph" w:styleId="11">
    <w:name w:val="index 1"/>
    <w:basedOn w:val="a"/>
    <w:rsid w:val="00AE2481"/>
    <w:pPr>
      <w:keepLines/>
      <w:spacing w:after="0"/>
    </w:pPr>
  </w:style>
  <w:style w:type="paragraph" w:styleId="22">
    <w:name w:val="index 2"/>
    <w:basedOn w:val="11"/>
    <w:rsid w:val="00AE2481"/>
    <w:pPr>
      <w:ind w:left="284"/>
    </w:pPr>
  </w:style>
  <w:style w:type="paragraph" w:styleId="ab">
    <w:name w:val="List Bullet"/>
    <w:basedOn w:val="a6"/>
    <w:rsid w:val="00AE2481"/>
  </w:style>
  <w:style w:type="paragraph" w:styleId="23">
    <w:name w:val="List Bullet 2"/>
    <w:basedOn w:val="ab"/>
    <w:rsid w:val="00AE2481"/>
    <w:pPr>
      <w:ind w:left="851"/>
    </w:pPr>
  </w:style>
  <w:style w:type="paragraph" w:styleId="32">
    <w:name w:val="List Bullet 3"/>
    <w:basedOn w:val="23"/>
    <w:rsid w:val="00AE2481"/>
    <w:pPr>
      <w:ind w:left="1135"/>
    </w:pPr>
  </w:style>
  <w:style w:type="paragraph" w:styleId="42">
    <w:name w:val="List Bullet 4"/>
    <w:basedOn w:val="32"/>
    <w:rsid w:val="00AE2481"/>
    <w:pPr>
      <w:ind w:left="1418"/>
    </w:pPr>
  </w:style>
  <w:style w:type="paragraph" w:styleId="52">
    <w:name w:val="List Bullet 5"/>
    <w:basedOn w:val="42"/>
    <w:rsid w:val="00AE2481"/>
    <w:pPr>
      <w:ind w:left="1702"/>
    </w:pPr>
  </w:style>
  <w:style w:type="paragraph" w:styleId="ac">
    <w:name w:val="List Number"/>
    <w:basedOn w:val="a6"/>
    <w:rsid w:val="00AE2481"/>
  </w:style>
  <w:style w:type="paragraph" w:styleId="24">
    <w:name w:val="List Number 2"/>
    <w:basedOn w:val="ac"/>
    <w:rsid w:val="00AE2481"/>
    <w:pPr>
      <w:ind w:left="851"/>
    </w:pPr>
  </w:style>
  <w:style w:type="character" w:customStyle="1" w:styleId="B1Char1">
    <w:name w:val="B1 Char1"/>
    <w:qFormat/>
    <w:rsid w:val="00077F96"/>
    <w:rPr>
      <w:rFonts w:ascii="Times New Roman" w:hAnsi="Times New Roman"/>
      <w:lang w:val="en-GB" w:eastAsia="en-US"/>
    </w:rPr>
  </w:style>
  <w:style w:type="table" w:styleId="ad">
    <w:name w:val="Table Grid"/>
    <w:basedOn w:val="a1"/>
    <w:qFormat/>
    <w:rsid w:val="00CA55BB"/>
    <w:pPr>
      <w:spacing w:after="180" w:line="259"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qFormat/>
    <w:rsid w:val="0053632D"/>
    <w:rPr>
      <w:sz w:val="16"/>
    </w:rPr>
  </w:style>
  <w:style w:type="character" w:customStyle="1" w:styleId="B1Char">
    <w:name w:val="B1 Char"/>
    <w:qFormat/>
    <w:rsid w:val="007034C6"/>
    <w:rPr>
      <w:rFonts w:ascii="Times New Roman" w:hAnsi="Times New Roman"/>
      <w:lang w:val="en-GB" w:eastAsia="en-US"/>
    </w:rPr>
  </w:style>
  <w:style w:type="character" w:customStyle="1" w:styleId="NOChar">
    <w:name w:val="NO Char"/>
    <w:qFormat/>
    <w:rsid w:val="00CD6A2E"/>
    <w:rPr>
      <w:rFonts w:eastAsia="宋体"/>
      <w:lang w:val="en-GB" w:eastAsia="en-US" w:bidi="ar-SA"/>
    </w:rPr>
  </w:style>
  <w:style w:type="paragraph" w:styleId="af">
    <w:name w:val="List Paragraph"/>
    <w:basedOn w:val="a"/>
    <w:link w:val="af0"/>
    <w:uiPriority w:val="34"/>
    <w:qFormat/>
    <w:rsid w:val="005B134A"/>
    <w:pPr>
      <w:ind w:left="720"/>
      <w:contextualSpacing/>
    </w:pPr>
    <w:rPr>
      <w:rFonts w:eastAsiaTheme="minorEastAsia"/>
    </w:rPr>
  </w:style>
  <w:style w:type="character" w:customStyle="1" w:styleId="af0">
    <w:name w:val="列表段落 字符"/>
    <w:link w:val="af"/>
    <w:uiPriority w:val="34"/>
    <w:qFormat/>
    <w:locked/>
    <w:rsid w:val="005B134A"/>
  </w:style>
  <w:style w:type="character" w:customStyle="1" w:styleId="TANChar">
    <w:name w:val="TAN Char"/>
    <w:link w:val="TAN"/>
    <w:qFormat/>
    <w:rsid w:val="00C64061"/>
    <w:rPr>
      <w:rFonts w:ascii="Arial" w:eastAsia="Times New Roman" w:hAnsi="Arial"/>
      <w:sz w:val="18"/>
    </w:rPr>
  </w:style>
  <w:style w:type="character" w:styleId="af1">
    <w:name w:val="Hyperlink"/>
    <w:qFormat/>
    <w:rsid w:val="00BB4EFC"/>
    <w:rPr>
      <w:color w:val="0000FF"/>
      <w:u w:val="single"/>
    </w:rPr>
  </w:style>
  <w:style w:type="paragraph" w:customStyle="1" w:styleId="FirstChange">
    <w:name w:val="First Change"/>
    <w:basedOn w:val="a"/>
    <w:qFormat/>
    <w:rsid w:val="00BB4EFC"/>
    <w:pPr>
      <w:overflowPunct/>
      <w:autoSpaceDE/>
      <w:autoSpaceDN/>
      <w:adjustRightInd/>
      <w:jc w:val="center"/>
      <w:textAlignment w:val="auto"/>
    </w:pPr>
    <w:rPr>
      <w:rFonts w:eastAsia="宋体"/>
      <w:color w:val="FF0000"/>
      <w:lang w:eastAsia="en-US"/>
    </w:rPr>
  </w:style>
  <w:style w:type="paragraph" w:styleId="af2">
    <w:name w:val="annotation text"/>
    <w:basedOn w:val="a"/>
    <w:link w:val="af3"/>
    <w:uiPriority w:val="99"/>
    <w:qFormat/>
    <w:rsid w:val="00773EB5"/>
  </w:style>
  <w:style w:type="character" w:customStyle="1" w:styleId="af3">
    <w:name w:val="批注文字 字符"/>
    <w:basedOn w:val="a0"/>
    <w:link w:val="af2"/>
    <w:uiPriority w:val="99"/>
    <w:qFormat/>
    <w:rsid w:val="00773EB5"/>
    <w:rPr>
      <w:rFonts w:eastAsia="Times New Roman"/>
    </w:rPr>
  </w:style>
  <w:style w:type="character" w:customStyle="1" w:styleId="TAHChar">
    <w:name w:val="TAH Char"/>
    <w:qFormat/>
    <w:rsid w:val="003E0508"/>
    <w:rPr>
      <w:rFonts w:ascii="Arial" w:hAnsi="Arial"/>
      <w:b/>
      <w:sz w:val="18"/>
      <w:lang w:eastAsia="en-US"/>
    </w:rPr>
  </w:style>
  <w:style w:type="character" w:customStyle="1" w:styleId="CommentTextChar1">
    <w:name w:val="Comment Text Char1"/>
    <w:uiPriority w:val="99"/>
    <w:qFormat/>
    <w:rsid w:val="00A06653"/>
    <w:rPr>
      <w:rFonts w:ascii="Times New Roman" w:eastAsia="Times New Roman" w:hAnsi="Times New Roman"/>
    </w:rPr>
  </w:style>
  <w:style w:type="paragraph" w:customStyle="1" w:styleId="CRCoverPage">
    <w:name w:val="CR Cover Page"/>
    <w:link w:val="CRCoverPageZchn"/>
    <w:qFormat/>
    <w:rsid w:val="00B421B6"/>
    <w:pPr>
      <w:spacing w:after="120"/>
    </w:pPr>
    <w:rPr>
      <w:rFonts w:ascii="Arial" w:hAnsi="Arial"/>
      <w:lang w:eastAsia="en-US"/>
    </w:rPr>
  </w:style>
  <w:style w:type="character" w:customStyle="1" w:styleId="CRCoverPageZchn">
    <w:name w:val="CR Cover Page Zchn"/>
    <w:link w:val="CRCoverPage"/>
    <w:qFormat/>
    <w:locked/>
    <w:rsid w:val="00B421B6"/>
    <w:rPr>
      <w:rFonts w:ascii="Arial" w:hAnsi="Arial"/>
      <w:lang w:eastAsia="en-US"/>
    </w:rPr>
  </w:style>
  <w:style w:type="character" w:customStyle="1" w:styleId="Doc-text2Char">
    <w:name w:val="Doc-text2 Char"/>
    <w:link w:val="Doc-text2"/>
    <w:qFormat/>
    <w:locked/>
    <w:rsid w:val="002D6422"/>
    <w:rPr>
      <w:rFonts w:ascii="Arial" w:hAnsi="Arial" w:cs="Arial"/>
      <w:szCs w:val="24"/>
      <w:lang w:eastAsia="en-GB"/>
    </w:rPr>
  </w:style>
  <w:style w:type="paragraph" w:customStyle="1" w:styleId="Doc-text2">
    <w:name w:val="Doc-text2"/>
    <w:basedOn w:val="a"/>
    <w:link w:val="Doc-text2Char"/>
    <w:qFormat/>
    <w:rsid w:val="002D6422"/>
    <w:pPr>
      <w:tabs>
        <w:tab w:val="left" w:pos="1622"/>
      </w:tabs>
      <w:overflowPunct/>
      <w:autoSpaceDE/>
      <w:adjustRightInd/>
      <w:spacing w:after="0"/>
      <w:ind w:left="1622" w:hanging="363"/>
      <w:textAlignment w:val="auto"/>
    </w:pPr>
    <w:rPr>
      <w:rFonts w:ascii="Arial" w:eastAsiaTheme="minorEastAsia" w:hAnsi="Arial" w:cs="Arial"/>
      <w:szCs w:val="24"/>
      <w:lang w:eastAsia="en-GB"/>
    </w:rPr>
  </w:style>
  <w:style w:type="paragraph" w:styleId="af4">
    <w:name w:val="annotation subject"/>
    <w:basedOn w:val="af2"/>
    <w:next w:val="af2"/>
    <w:link w:val="af5"/>
    <w:rsid w:val="00204731"/>
    <w:rPr>
      <w:b/>
      <w:bCs/>
    </w:rPr>
  </w:style>
  <w:style w:type="character" w:customStyle="1" w:styleId="af5">
    <w:name w:val="批注主题 字符"/>
    <w:basedOn w:val="af3"/>
    <w:link w:val="af4"/>
    <w:rsid w:val="00204731"/>
    <w:rPr>
      <w:rFonts w:eastAsia="Times New Roman"/>
      <w:b/>
      <w:bCs/>
    </w:rPr>
  </w:style>
  <w:style w:type="character" w:customStyle="1" w:styleId="B5Char">
    <w:name w:val="B5 Char"/>
    <w:link w:val="B5"/>
    <w:qFormat/>
    <w:locked/>
    <w:rsid w:val="00C73908"/>
    <w:rPr>
      <w:rFonts w:eastAsia="Times New Roman"/>
    </w:rPr>
  </w:style>
  <w:style w:type="character" w:customStyle="1" w:styleId="B3Char">
    <w:name w:val="B3 Char"/>
    <w:link w:val="B3"/>
    <w:qFormat/>
    <w:rsid w:val="00C73908"/>
    <w:rPr>
      <w:rFonts w:eastAsia="Times New Roman"/>
    </w:rPr>
  </w:style>
  <w:style w:type="character" w:customStyle="1" w:styleId="B4Char">
    <w:name w:val="B4 Char"/>
    <w:link w:val="B4"/>
    <w:qFormat/>
    <w:rsid w:val="00C73908"/>
    <w:rPr>
      <w:rFonts w:eastAsia="Times New Roman"/>
    </w:rPr>
  </w:style>
  <w:style w:type="paragraph" w:customStyle="1" w:styleId="Note-Boxed">
    <w:name w:val="Note - Boxed"/>
    <w:basedOn w:val="a"/>
    <w:next w:val="a"/>
    <w:qFormat/>
    <w:rsid w:val="00A6235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7</Pages>
  <Words>3201</Words>
  <Characters>18246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21405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NEC</cp:lastModifiedBy>
  <cp:revision>77</cp:revision>
  <dcterms:created xsi:type="dcterms:W3CDTF">2024-04-03T07:24:00Z</dcterms:created>
  <dcterms:modified xsi:type="dcterms:W3CDTF">2024-05-10T05:06:00Z</dcterms:modified>
</cp:coreProperties>
</file>